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24F29" w14:textId="0AFA2727" w:rsidR="00BD65C1" w:rsidRPr="00E867D0" w:rsidRDefault="00BD65C1" w:rsidP="00BD65C1">
      <w:pPr>
        <w:rPr>
          <w:rFonts w:ascii="Arial" w:eastAsia="MS Mincho" w:hAnsi="Arial" w:cs="Arial"/>
          <w:b/>
          <w:bCs/>
        </w:rPr>
      </w:pPr>
      <w:r w:rsidRPr="00E867D0">
        <w:rPr>
          <w:rFonts w:ascii="Arial" w:eastAsia="MS Mincho" w:hAnsi="Arial" w:cs="Arial"/>
          <w:b/>
          <w:bCs/>
        </w:rPr>
        <w:t>3GPP TSG-</w:t>
      </w:r>
      <w:r w:rsidRPr="00E867D0">
        <w:rPr>
          <w:rFonts w:ascii="Arial" w:eastAsia="MS Mincho" w:hAnsi="Arial" w:cs="Arial"/>
          <w:b/>
          <w:bCs/>
        </w:rPr>
        <w:fldChar w:fldCharType="begin"/>
      </w:r>
      <w:r w:rsidRPr="00E867D0">
        <w:rPr>
          <w:rFonts w:ascii="Arial" w:eastAsia="MS Mincho" w:hAnsi="Arial" w:cs="Arial"/>
          <w:b/>
          <w:bCs/>
        </w:rPr>
        <w:instrText xml:space="preserve"> DOCPROPERTY  TSG/WGRef  \* MERGEFORMAT </w:instrText>
      </w:r>
      <w:r w:rsidRPr="00E867D0">
        <w:rPr>
          <w:rFonts w:ascii="Arial" w:eastAsia="MS Mincho" w:hAnsi="Arial" w:cs="Arial"/>
          <w:b/>
          <w:bCs/>
        </w:rPr>
        <w:fldChar w:fldCharType="separate"/>
      </w:r>
      <w:r w:rsidRPr="00E867D0">
        <w:rPr>
          <w:rFonts w:ascii="Arial" w:eastAsia="MS Mincho" w:hAnsi="Arial" w:cs="Arial"/>
          <w:b/>
          <w:bCs/>
        </w:rPr>
        <w:t xml:space="preserve"> RAN WG1</w:t>
      </w:r>
      <w:r w:rsidRPr="00E867D0">
        <w:rPr>
          <w:rFonts w:ascii="Arial" w:eastAsia="MS Mincho" w:hAnsi="Arial" w:cs="Arial"/>
          <w:b/>
          <w:bCs/>
        </w:rPr>
        <w:fldChar w:fldCharType="end"/>
      </w:r>
      <w:r w:rsidRPr="00E867D0">
        <w:rPr>
          <w:rFonts w:ascii="Arial" w:eastAsia="MS Mincho" w:hAnsi="Arial" w:cs="Arial"/>
          <w:b/>
          <w:bCs/>
        </w:rPr>
        <w:t xml:space="preserve"> Meeting #10</w:t>
      </w:r>
      <w:r w:rsidR="004D0AE2">
        <w:rPr>
          <w:rFonts w:ascii="Arial" w:eastAsia="MS Mincho" w:hAnsi="Arial" w:cs="Arial"/>
          <w:b/>
          <w:bCs/>
        </w:rPr>
        <w:t>9</w:t>
      </w:r>
      <w:r w:rsidRPr="00E867D0">
        <w:rPr>
          <w:rFonts w:ascii="Arial" w:eastAsia="MS Mincho" w:hAnsi="Arial" w:cs="Arial"/>
          <w:b/>
          <w:bCs/>
        </w:rPr>
        <w:t>-e                                             R1-</w:t>
      </w:r>
      <w:r w:rsidRPr="00E867D0">
        <w:rPr>
          <w:rFonts w:ascii="Helvetica Neue" w:hAnsi="Helvetica Neue"/>
          <w:color w:val="000000"/>
        </w:rPr>
        <w:t xml:space="preserve"> </w:t>
      </w:r>
      <w:r w:rsidR="007B23AA" w:rsidRPr="007B23AA">
        <w:rPr>
          <w:rFonts w:ascii="Arial" w:eastAsia="MS Mincho" w:hAnsi="Arial" w:cs="Arial"/>
          <w:b/>
          <w:bCs/>
        </w:rPr>
        <w:t>22</w:t>
      </w:r>
      <w:r w:rsidR="00496C33">
        <w:rPr>
          <w:rFonts w:ascii="Arial" w:eastAsia="MS Mincho" w:hAnsi="Arial" w:cs="Arial"/>
          <w:b/>
          <w:bCs/>
        </w:rPr>
        <w:t>04202</w:t>
      </w:r>
    </w:p>
    <w:p w14:paraId="60F39722" w14:textId="45F2C880" w:rsidR="00BD65C1" w:rsidRPr="00E867D0" w:rsidRDefault="00BD65C1" w:rsidP="00BD65C1">
      <w:pPr>
        <w:tabs>
          <w:tab w:val="center" w:pos="4536"/>
          <w:tab w:val="right" w:pos="9072"/>
        </w:tabs>
        <w:rPr>
          <w:rFonts w:ascii="Arial" w:eastAsia="MS Mincho" w:hAnsi="Arial" w:cs="Arial"/>
          <w:b/>
          <w:bCs/>
          <w:lang w:eastAsia="ja-JP"/>
        </w:rPr>
      </w:pPr>
      <w:r w:rsidRPr="00E867D0">
        <w:rPr>
          <w:rFonts w:ascii="Arial" w:eastAsia="MS Mincho" w:hAnsi="Arial" w:cs="Arial"/>
          <w:b/>
          <w:bCs/>
          <w:lang w:eastAsia="ja-JP"/>
        </w:rPr>
        <w:t xml:space="preserve">e-Meeting, </w:t>
      </w:r>
      <w:r w:rsidR="004D0AE2">
        <w:rPr>
          <w:rFonts w:ascii="Arial" w:eastAsia="MS Mincho" w:hAnsi="Arial" w:cs="Arial"/>
          <w:b/>
          <w:bCs/>
          <w:lang w:val="en-GB" w:eastAsia="ja-JP"/>
        </w:rPr>
        <w:t>May</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9</w:t>
      </w:r>
      <w:r w:rsidR="004D0AE2" w:rsidRPr="004D0AE2">
        <w:rPr>
          <w:rFonts w:ascii="Arial" w:eastAsia="MS Mincho" w:hAnsi="Arial" w:cs="Arial"/>
          <w:b/>
          <w:bCs/>
          <w:vertAlign w:val="superscript"/>
          <w:lang w:val="en-GB" w:eastAsia="ja-JP"/>
        </w:rPr>
        <w:t>th</w:t>
      </w:r>
      <w:r w:rsidR="004D0AE2">
        <w:rPr>
          <w:rFonts w:ascii="Arial" w:eastAsia="MS Mincho" w:hAnsi="Arial" w:cs="Arial"/>
          <w:b/>
          <w:bCs/>
          <w:lang w:val="en-GB" w:eastAsia="ja-JP"/>
        </w:rPr>
        <w:t xml:space="preserve"> </w:t>
      </w:r>
      <w:r w:rsidR="005E1A95" w:rsidRPr="005E1A95">
        <w:rPr>
          <w:rFonts w:ascii="Arial" w:eastAsia="MS Mincho" w:hAnsi="Arial" w:cs="Arial"/>
          <w:b/>
          <w:bCs/>
          <w:lang w:val="en-GB" w:eastAsia="ja-JP"/>
        </w:rPr>
        <w:t xml:space="preserve">– </w:t>
      </w:r>
      <w:r w:rsidR="004D0AE2">
        <w:rPr>
          <w:rFonts w:ascii="Arial" w:eastAsia="MS Mincho" w:hAnsi="Arial" w:cs="Arial"/>
          <w:b/>
          <w:bCs/>
          <w:lang w:val="en-GB" w:eastAsia="ja-JP"/>
        </w:rPr>
        <w:t>20</w:t>
      </w:r>
      <w:r w:rsidR="004D0AE2" w:rsidRPr="004D0AE2">
        <w:rPr>
          <w:rFonts w:ascii="Arial" w:eastAsia="MS Mincho" w:hAnsi="Arial" w:cs="Arial"/>
          <w:b/>
          <w:bCs/>
          <w:vertAlign w:val="superscript"/>
          <w:lang w:val="en-GB" w:eastAsia="ja-JP"/>
        </w:rPr>
        <w:t>th</w:t>
      </w:r>
      <w:r w:rsidR="005E1A95" w:rsidRPr="005E1A95">
        <w:rPr>
          <w:rFonts w:ascii="Arial" w:eastAsia="MS Mincho" w:hAnsi="Arial" w:cs="Arial"/>
          <w:b/>
          <w:bCs/>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54EB0CFC"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85938">
        <w:rPr>
          <w:sz w:val="22"/>
          <w:szCs w:val="22"/>
        </w:rPr>
        <w:t>8.</w:t>
      </w:r>
      <w:r w:rsidR="007B38C1">
        <w:rPr>
          <w:sz w:val="22"/>
          <w:szCs w:val="22"/>
        </w:rPr>
        <w:t>2</w:t>
      </w:r>
      <w:r w:rsidR="00685938">
        <w:rPr>
          <w:sz w:val="22"/>
          <w:szCs w:val="22"/>
        </w:rPr>
        <w:t>.</w:t>
      </w:r>
      <w:r w:rsidR="009B5B0A">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3D6CCE96" w:rsidR="00B23EB7" w:rsidRDefault="00B23EB7" w:rsidP="00B23EB7">
      <w:pPr>
        <w:pStyle w:val="3GPPHeader"/>
        <w:rPr>
          <w:sz w:val="22"/>
          <w:szCs w:val="22"/>
        </w:rPr>
      </w:pPr>
      <w:r w:rsidRPr="00315C6E">
        <w:rPr>
          <w:sz w:val="22"/>
          <w:szCs w:val="22"/>
        </w:rPr>
        <w:t>Title:</w:t>
      </w:r>
      <w:r w:rsidRPr="00315C6E">
        <w:rPr>
          <w:sz w:val="22"/>
          <w:szCs w:val="22"/>
        </w:rPr>
        <w:tab/>
      </w:r>
      <w:r w:rsidR="004B4C9A" w:rsidRPr="004B4C9A">
        <w:rPr>
          <w:sz w:val="22"/>
          <w:szCs w:val="22"/>
        </w:rPr>
        <w:t>On remaining issues for PDCCH Monitoring</w:t>
      </w:r>
      <w:r w:rsidR="005600FE" w:rsidRPr="005600FE">
        <w:rPr>
          <w:sz w:val="22"/>
          <w:szCs w:val="22"/>
        </w:rPr>
        <w:t> </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B80B09B" w14:textId="6D8BF5A2" w:rsidR="002B6731" w:rsidRPr="00DA5F28" w:rsidRDefault="00EA68E6" w:rsidP="00E30128">
      <w:pPr>
        <w:pStyle w:val="0Maintext"/>
        <w:spacing w:before="100" w:beforeAutospacing="1" w:line="240" w:lineRule="auto"/>
        <w:ind w:firstLine="0"/>
        <w:rPr>
          <w:sz w:val="22"/>
          <w:szCs w:val="22"/>
          <w:lang w:val="en-US"/>
        </w:rPr>
      </w:pPr>
      <w:r>
        <w:rPr>
          <w:sz w:val="22"/>
          <w:szCs w:val="22"/>
          <w:lang w:val="en-US"/>
        </w:rPr>
        <w:t>Based on the SI</w:t>
      </w:r>
      <w:r w:rsidR="00E30128">
        <w:rPr>
          <w:sz w:val="22"/>
          <w:szCs w:val="22"/>
          <w:lang w:val="en-US"/>
        </w:rPr>
        <w:t xml:space="preserve"> for RAN1 above 52.6 GHz </w:t>
      </w:r>
      <w:r w:rsidR="00E30128">
        <w:rPr>
          <w:sz w:val="22"/>
          <w:szCs w:val="22"/>
          <w:lang w:val="en-US"/>
        </w:rPr>
        <w:fldChar w:fldCharType="begin"/>
      </w:r>
      <w:r w:rsidR="00E30128">
        <w:rPr>
          <w:sz w:val="22"/>
          <w:szCs w:val="22"/>
          <w:lang w:val="en-US"/>
        </w:rPr>
        <w:instrText xml:space="preserve"> REF _Ref40195690 \r \h </w:instrText>
      </w:r>
      <w:r w:rsidR="00E30128">
        <w:rPr>
          <w:sz w:val="22"/>
          <w:szCs w:val="22"/>
          <w:lang w:val="en-US"/>
        </w:rPr>
      </w:r>
      <w:r w:rsidR="00E30128">
        <w:rPr>
          <w:sz w:val="22"/>
          <w:szCs w:val="22"/>
          <w:lang w:val="en-US"/>
        </w:rPr>
        <w:fldChar w:fldCharType="separate"/>
      </w:r>
      <w:r w:rsidR="00192B13">
        <w:rPr>
          <w:sz w:val="22"/>
          <w:szCs w:val="22"/>
          <w:lang w:val="en-US"/>
        </w:rPr>
        <w:t>[1]</w:t>
      </w:r>
      <w:r w:rsidR="00E30128">
        <w:rPr>
          <w:sz w:val="22"/>
          <w:szCs w:val="22"/>
          <w:lang w:val="en-US"/>
        </w:rPr>
        <w:fldChar w:fldCharType="end"/>
      </w:r>
      <w:r w:rsidR="00B922C1">
        <w:rPr>
          <w:sz w:val="22"/>
          <w:szCs w:val="22"/>
          <w:lang w:val="en-US"/>
        </w:rPr>
        <w:t xml:space="preserve"> </w:t>
      </w:r>
      <w:r w:rsidR="00B922C1">
        <w:rPr>
          <w:sz w:val="22"/>
          <w:szCs w:val="22"/>
          <w:lang w:val="en-US"/>
        </w:rPr>
        <w:fldChar w:fldCharType="begin"/>
      </w:r>
      <w:r w:rsidR="00B922C1">
        <w:rPr>
          <w:sz w:val="22"/>
          <w:szCs w:val="22"/>
          <w:lang w:val="en-US"/>
        </w:rPr>
        <w:instrText xml:space="preserve"> REF _Ref61720508 \r \h </w:instrText>
      </w:r>
      <w:r w:rsidR="00B922C1">
        <w:rPr>
          <w:sz w:val="22"/>
          <w:szCs w:val="22"/>
          <w:lang w:val="en-US"/>
        </w:rPr>
      </w:r>
      <w:r w:rsidR="00B922C1">
        <w:rPr>
          <w:sz w:val="22"/>
          <w:szCs w:val="22"/>
          <w:lang w:val="en-US"/>
        </w:rPr>
        <w:fldChar w:fldCharType="separate"/>
      </w:r>
      <w:r w:rsidR="00192B13">
        <w:rPr>
          <w:sz w:val="22"/>
          <w:szCs w:val="22"/>
          <w:lang w:val="en-US"/>
        </w:rPr>
        <w:t>[2]</w:t>
      </w:r>
      <w:r w:rsidR="00B922C1">
        <w:rPr>
          <w:sz w:val="22"/>
          <w:szCs w:val="22"/>
          <w:lang w:val="en-US"/>
        </w:rPr>
        <w:fldChar w:fldCharType="end"/>
      </w:r>
      <w:r>
        <w:rPr>
          <w:sz w:val="22"/>
          <w:szCs w:val="22"/>
          <w:lang w:val="en-US"/>
        </w:rPr>
        <w:t>, a</w:t>
      </w:r>
      <w:r w:rsidR="002B6731" w:rsidRPr="00DA5F28">
        <w:rPr>
          <w:sz w:val="22"/>
          <w:szCs w:val="22"/>
          <w:lang w:val="en-US"/>
        </w:rPr>
        <w:t xml:space="preserve">n updated WID </w:t>
      </w:r>
      <w:r w:rsidR="00ED211C" w:rsidRPr="00DA5F28">
        <w:rPr>
          <w:sz w:val="22"/>
          <w:szCs w:val="22"/>
          <w:lang w:val="en-US"/>
        </w:rPr>
        <w:t xml:space="preserve">was agreed to </w:t>
      </w:r>
      <w:r>
        <w:rPr>
          <w:sz w:val="22"/>
          <w:szCs w:val="22"/>
          <w:lang w:val="en-US"/>
        </w:rPr>
        <w:t xml:space="preserve">in RAN #90-e </w:t>
      </w:r>
      <w:r w:rsidR="00ED211C" w:rsidRPr="00DA5F28">
        <w:rPr>
          <w:sz w:val="22"/>
          <w:szCs w:val="22"/>
          <w:lang w:val="en-US"/>
        </w:rPr>
        <w:t>with the following objective</w:t>
      </w:r>
      <w:r w:rsidR="004672D5">
        <w:rPr>
          <w:sz w:val="22"/>
          <w:szCs w:val="22"/>
          <w:lang w:val="en-US"/>
        </w:rPr>
        <w:t>s</w:t>
      </w:r>
      <w:r>
        <w:rPr>
          <w:sz w:val="22"/>
          <w:szCs w:val="22"/>
          <w:lang w:val="en-US"/>
        </w:rPr>
        <w:t xml:space="preserve"> </w:t>
      </w:r>
      <w:r>
        <w:rPr>
          <w:sz w:val="22"/>
          <w:szCs w:val="22"/>
          <w:lang w:val="en-US"/>
        </w:rPr>
        <w:fldChar w:fldCharType="begin"/>
      </w:r>
      <w:r>
        <w:rPr>
          <w:sz w:val="22"/>
          <w:szCs w:val="22"/>
          <w:lang w:val="en-US"/>
        </w:rPr>
        <w:instrText xml:space="preserve"> REF _Ref61153273 \r \h </w:instrText>
      </w:r>
      <w:r w:rsidR="00006719">
        <w:rPr>
          <w:sz w:val="22"/>
          <w:szCs w:val="22"/>
          <w:lang w:val="en-US"/>
        </w:rPr>
        <w:instrText xml:space="preserve"> \* MERGEFORMAT </w:instrText>
      </w:r>
      <w:r>
        <w:rPr>
          <w:sz w:val="22"/>
          <w:szCs w:val="22"/>
          <w:lang w:val="en-US"/>
        </w:rPr>
      </w:r>
      <w:r>
        <w:rPr>
          <w:sz w:val="22"/>
          <w:szCs w:val="22"/>
          <w:lang w:val="en-US"/>
        </w:rPr>
        <w:fldChar w:fldCharType="separate"/>
      </w:r>
      <w:r w:rsidR="00192B13">
        <w:rPr>
          <w:sz w:val="22"/>
          <w:szCs w:val="22"/>
          <w:lang w:val="en-US"/>
        </w:rPr>
        <w:t>[3]</w:t>
      </w:r>
      <w:r>
        <w:rPr>
          <w:sz w:val="22"/>
          <w:szCs w:val="22"/>
          <w:lang w:val="en-US"/>
        </w:rPr>
        <w:fldChar w:fldCharType="end"/>
      </w:r>
      <w:r>
        <w:rPr>
          <w:sz w:val="22"/>
          <w:szCs w:val="22"/>
          <w:lang w:val="en-US"/>
        </w:rPr>
        <w:t xml:space="preserve"> </w:t>
      </w:r>
      <w:r w:rsidR="00ED211C" w:rsidRPr="00DA5F28">
        <w:rPr>
          <w:sz w:val="22"/>
          <w:szCs w:val="22"/>
          <w:lang w:val="en-US"/>
        </w:rPr>
        <w:t>:</w:t>
      </w:r>
    </w:p>
    <w:p w14:paraId="527F5F44" w14:textId="77777777" w:rsidR="00ED211C" w:rsidRPr="00DA5F28" w:rsidRDefault="00ED211C" w:rsidP="00DB2C6E">
      <w:pPr>
        <w:pStyle w:val="B1"/>
        <w:numPr>
          <w:ilvl w:val="0"/>
          <w:numId w:val="3"/>
        </w:numPr>
        <w:overflowPunct w:val="0"/>
        <w:autoSpaceDE w:val="0"/>
        <w:autoSpaceDN w:val="0"/>
        <w:adjustRightInd w:val="0"/>
        <w:spacing w:before="100" w:beforeAutospacing="1" w:after="100" w:afterAutospacing="1"/>
        <w:jc w:val="both"/>
        <w:textAlignment w:val="baseline"/>
        <w:rPr>
          <w:sz w:val="22"/>
          <w:szCs w:val="22"/>
          <w:lang w:eastAsia="ja-JP"/>
        </w:rPr>
      </w:pPr>
      <w:bookmarkStart w:id="0" w:name="_Hlk58583563"/>
      <w:bookmarkStart w:id="1" w:name="_Hlk26996217"/>
      <w:r w:rsidRPr="00DA5F28">
        <w:rPr>
          <w:sz w:val="22"/>
          <w:szCs w:val="22"/>
          <w:lang w:eastAsia="ja-JP"/>
        </w:rPr>
        <w:t xml:space="preserve">In addition to 120kHz SCS, specify </w:t>
      </w:r>
      <w:r w:rsidRPr="00DA5F28">
        <w:rPr>
          <w:sz w:val="22"/>
          <w:szCs w:val="22"/>
          <w:lang w:eastAsia="zh-CN"/>
        </w:rPr>
        <w:t xml:space="preserve">new SCS, </w:t>
      </w:r>
      <w:r w:rsidRPr="00DA5F28">
        <w:rPr>
          <w:sz w:val="22"/>
          <w:szCs w:val="22"/>
          <w:lang w:eastAsia="ja-JP"/>
        </w:rPr>
        <w:t>480kHz and 960kHz, and define maximum bandwidth(s), for operation in this frequency range for data and control channels and reference signals, only NCP supported</w:t>
      </w:r>
      <w:bookmarkEnd w:id="0"/>
      <w:r w:rsidRPr="00DA5F28">
        <w:rPr>
          <w:sz w:val="22"/>
          <w:szCs w:val="22"/>
          <w:lang w:eastAsia="ja-JP"/>
        </w:rPr>
        <w:t xml:space="preserve">. </w:t>
      </w:r>
    </w:p>
    <w:p w14:paraId="7B768E37" w14:textId="1FCB03F9" w:rsidR="00ED211C" w:rsidRDefault="00ED211C" w:rsidP="00DB2C6E">
      <w:pPr>
        <w:pStyle w:val="B1"/>
        <w:numPr>
          <w:ilvl w:val="1"/>
          <w:numId w:val="3"/>
        </w:numPr>
        <w:spacing w:before="100" w:beforeAutospacing="1" w:after="100" w:afterAutospacing="1"/>
        <w:jc w:val="both"/>
        <w:rPr>
          <w:sz w:val="22"/>
          <w:szCs w:val="22"/>
          <w:lang w:eastAsia="ja-JP"/>
        </w:rPr>
      </w:pPr>
      <w:bookmarkStart w:id="2" w:name="_Hlk58594267"/>
      <w:r w:rsidRPr="00DA5F28">
        <w:rPr>
          <w:sz w:val="22"/>
          <w:szCs w:val="22"/>
          <w:lang w:eastAsia="ja-JP"/>
        </w:rPr>
        <w:t>Note: Except for timing line related aspects, a common design framework shall be adopted for 480kHz to 960kHz</w:t>
      </w:r>
    </w:p>
    <w:p w14:paraId="44244B95" w14:textId="0911A71E" w:rsidR="00ED211C" w:rsidRDefault="00ED211C" w:rsidP="00DB2C6E">
      <w:pPr>
        <w:pStyle w:val="0Maintext"/>
        <w:numPr>
          <w:ilvl w:val="0"/>
          <w:numId w:val="3"/>
        </w:numPr>
        <w:spacing w:before="100" w:beforeAutospacing="1" w:line="240" w:lineRule="auto"/>
        <w:rPr>
          <w:rFonts w:eastAsia="SimSun" w:cs="Times New Roman"/>
          <w:sz w:val="22"/>
          <w:szCs w:val="22"/>
          <w:lang w:eastAsia="ja-JP"/>
        </w:rPr>
      </w:pPr>
      <w:bookmarkStart w:id="3" w:name="_Hlk58595024"/>
      <w:bookmarkEnd w:id="1"/>
      <w:bookmarkEnd w:id="2"/>
      <w:r w:rsidRPr="00ED211C">
        <w:rPr>
          <w:rFonts w:eastAsia="SimSun" w:cs="Times New Roman"/>
          <w:sz w:val="22"/>
          <w:szCs w:val="22"/>
          <w:lang w:eastAsia="ja-JP"/>
        </w:rPr>
        <w:t>Support enhancement to PDCCH monitoring, including blind detection/CCE budget, and multi-slot span monitoring, potential limitation to UE PDCCH configuration and capability related to PDCCH monitoring.</w:t>
      </w:r>
    </w:p>
    <w:p w14:paraId="0544D9A2" w14:textId="346D7968" w:rsidR="004A1F1C" w:rsidRDefault="004A1F1C" w:rsidP="00E30128">
      <w:pPr>
        <w:pStyle w:val="0Maintext"/>
        <w:spacing w:before="100" w:beforeAutospacing="1" w:line="240" w:lineRule="auto"/>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4B4C9A">
        <w:rPr>
          <w:rFonts w:eastAsia="SimSun" w:cs="Times New Roman"/>
          <w:sz w:val="22"/>
          <w:szCs w:val="22"/>
          <w:lang w:eastAsia="ja-JP"/>
        </w:rPr>
        <w:t xml:space="preserve">the remaining issues for </w:t>
      </w:r>
      <w:r w:rsidRPr="00DA5F28">
        <w:rPr>
          <w:rFonts w:eastAsia="SimSun" w:cs="Times New Roman"/>
          <w:sz w:val="22"/>
          <w:szCs w:val="22"/>
          <w:lang w:eastAsia="ja-JP"/>
        </w:rPr>
        <w:t>PDDCH monitoring for the new SCS</w:t>
      </w:r>
      <w:r w:rsidR="002814BE">
        <w:rPr>
          <w:rFonts w:eastAsia="SimSun" w:cs="Times New Roman"/>
          <w:sz w:val="22"/>
          <w:szCs w:val="22"/>
          <w:lang w:eastAsia="ja-JP"/>
        </w:rPr>
        <w:t>s</w:t>
      </w:r>
      <w:r w:rsidRPr="00DA5F28">
        <w:rPr>
          <w:rFonts w:eastAsia="SimSun" w:cs="Times New Roman"/>
          <w:sz w:val="22"/>
          <w:szCs w:val="22"/>
          <w:lang w:eastAsia="ja-JP"/>
        </w:rPr>
        <w:t xml:space="preserve"> </w:t>
      </w:r>
      <w:r w:rsidR="002814BE">
        <w:rPr>
          <w:rFonts w:eastAsia="SimSun" w:cs="Times New Roman"/>
          <w:sz w:val="22"/>
          <w:szCs w:val="22"/>
          <w:lang w:eastAsia="ja-JP"/>
        </w:rPr>
        <w:t>(</w:t>
      </w:r>
      <w:r w:rsidRPr="00DA5F28">
        <w:rPr>
          <w:rFonts w:eastAsia="SimSun" w:cs="Times New Roman"/>
          <w:sz w:val="22"/>
          <w:szCs w:val="22"/>
          <w:lang w:eastAsia="ja-JP"/>
        </w:rPr>
        <w:t>480 kHz and 960 kHz</w:t>
      </w:r>
      <w:r w:rsidR="002814BE">
        <w:rPr>
          <w:rFonts w:eastAsia="SimSun" w:cs="Times New Roman"/>
          <w:sz w:val="22"/>
          <w:szCs w:val="22"/>
          <w:lang w:eastAsia="ja-JP"/>
        </w:rPr>
        <w:t>)</w:t>
      </w:r>
      <w:r w:rsidRPr="00DA5F28">
        <w:rPr>
          <w:rFonts w:eastAsia="SimSun" w:cs="Times New Roman"/>
          <w:sz w:val="22"/>
          <w:szCs w:val="22"/>
          <w:lang w:eastAsia="ja-JP"/>
        </w:rPr>
        <w:t xml:space="preserve"> </w:t>
      </w:r>
      <w:r w:rsidR="00B66598" w:rsidRPr="00B66598">
        <w:rPr>
          <w:rFonts w:eastAsia="SimSun" w:cs="Times New Roman"/>
          <w:sz w:val="22"/>
          <w:szCs w:val="22"/>
          <w:lang w:val="en-US" w:eastAsia="ja-JP"/>
        </w:rPr>
        <w:t xml:space="preserve">for NR </w:t>
      </w:r>
      <w:r w:rsidR="00B66598">
        <w:rPr>
          <w:rFonts w:eastAsia="SimSun" w:cs="Times New Roman"/>
          <w:sz w:val="22"/>
          <w:szCs w:val="22"/>
          <w:lang w:val="en-US" w:eastAsia="ja-JP"/>
        </w:rPr>
        <w:t xml:space="preserve">operation </w:t>
      </w:r>
      <w:r w:rsidR="00B66598" w:rsidRPr="00B66598">
        <w:rPr>
          <w:rFonts w:eastAsia="SimSun" w:cs="Times New Roman"/>
          <w:sz w:val="22"/>
          <w:szCs w:val="22"/>
          <w:lang w:val="en-US" w:eastAsia="ja-JP"/>
        </w:rPr>
        <w:t>between 52.6GHz and 71 GHz</w:t>
      </w:r>
      <w:r>
        <w:rPr>
          <w:rFonts w:eastAsia="SimSun" w:cs="Times New Roman"/>
          <w:sz w:val="22"/>
          <w:szCs w:val="22"/>
          <w:lang w:eastAsia="ja-JP"/>
        </w:rPr>
        <w:t>.</w:t>
      </w:r>
    </w:p>
    <w:p w14:paraId="6CD3CA0B" w14:textId="4B02B785" w:rsidR="008A13B7" w:rsidRPr="00BF128D" w:rsidRDefault="008A13B7" w:rsidP="00006719">
      <w:pPr>
        <w:pStyle w:val="Heading1"/>
        <w:jc w:val="both"/>
      </w:pPr>
      <w:r>
        <w:t>Discussion</w:t>
      </w:r>
    </w:p>
    <w:bookmarkEnd w:id="3"/>
    <w:p w14:paraId="0D4DE910" w14:textId="5A6D8E85" w:rsidR="008A13B7" w:rsidRDefault="00D2331E" w:rsidP="00006719">
      <w:pPr>
        <w:pStyle w:val="Heading2"/>
        <w:jc w:val="both"/>
      </w:pPr>
      <w:r>
        <w:t xml:space="preserve">Multi-slot </w:t>
      </w:r>
      <w:r w:rsidR="008A13B7">
        <w:t xml:space="preserve">Monitoring </w:t>
      </w:r>
      <w:r>
        <w:t xml:space="preserve">(MSM) and MSM capability indication </w:t>
      </w:r>
      <w:r w:rsidR="008A13B7">
        <w:t>for Rel</w:t>
      </w:r>
      <w:r w:rsidR="00A3059C">
        <w:t>-17</w:t>
      </w:r>
    </w:p>
    <w:p w14:paraId="443935B9" w14:textId="21277B6D" w:rsidR="00595035" w:rsidRDefault="00595035" w:rsidP="00FA20A9">
      <w:pPr>
        <w:jc w:val="both"/>
        <w:rPr>
          <w:sz w:val="22"/>
          <w:szCs w:val="22"/>
        </w:rPr>
      </w:pPr>
      <w:r>
        <w:rPr>
          <w:sz w:val="22"/>
          <w:szCs w:val="22"/>
        </w:rPr>
        <w:t>To enable SS configuration for multi-slot PDCCH monitoring</w:t>
      </w:r>
      <w:r w:rsidR="003C1BE5">
        <w:rPr>
          <w:sz w:val="22"/>
          <w:szCs w:val="22"/>
        </w:rPr>
        <w:t xml:space="preserve"> and for the purpose of BD/CCE budget determination</w:t>
      </w:r>
      <w:r>
        <w:rPr>
          <w:sz w:val="22"/>
          <w:szCs w:val="22"/>
        </w:rPr>
        <w:t xml:space="preserve">, the following agreement </w:t>
      </w:r>
      <w:r w:rsidR="003C1BE5">
        <w:rPr>
          <w:sz w:val="22"/>
          <w:szCs w:val="22"/>
        </w:rPr>
        <w:t>and working assumption have been</w:t>
      </w:r>
      <w:r>
        <w:rPr>
          <w:sz w:val="22"/>
          <w:szCs w:val="22"/>
        </w:rPr>
        <w:t xml:space="preserve"> made</w:t>
      </w:r>
      <w:r w:rsidR="00336525">
        <w:rPr>
          <w:sz w:val="22"/>
          <w:szCs w:val="22"/>
        </w:rPr>
        <w:t xml:space="preserve"> in RAN1#108-e as follows</w:t>
      </w:r>
      <w:r w:rsidR="001F0387">
        <w:rPr>
          <w:sz w:val="22"/>
          <w:szCs w:val="22"/>
        </w:rPr>
        <w:t xml:space="preserve"> </w:t>
      </w:r>
      <w:r w:rsidR="00930D4D">
        <w:rPr>
          <w:sz w:val="22"/>
          <w:szCs w:val="22"/>
        </w:rPr>
        <w:fldChar w:fldCharType="begin"/>
      </w:r>
      <w:r w:rsidR="00930D4D">
        <w:rPr>
          <w:sz w:val="22"/>
          <w:szCs w:val="22"/>
        </w:rPr>
        <w:instrText xml:space="preserve"> REF _Ref101273970 \r \h </w:instrText>
      </w:r>
      <w:r w:rsidR="00930D4D">
        <w:rPr>
          <w:sz w:val="22"/>
          <w:szCs w:val="22"/>
        </w:rPr>
      </w:r>
      <w:r w:rsidR="00930D4D">
        <w:rPr>
          <w:sz w:val="22"/>
          <w:szCs w:val="22"/>
        </w:rPr>
        <w:fldChar w:fldCharType="separate"/>
      </w:r>
      <w:r w:rsidR="00192B13">
        <w:rPr>
          <w:sz w:val="22"/>
          <w:szCs w:val="22"/>
        </w:rPr>
        <w:t>[6]</w:t>
      </w:r>
      <w:r w:rsidR="00930D4D">
        <w:rPr>
          <w:sz w:val="22"/>
          <w:szCs w:val="22"/>
        </w:rPr>
        <w:fldChar w:fldCharType="end"/>
      </w:r>
      <w:r w:rsidR="00930D4D">
        <w:rPr>
          <w:sz w:val="22"/>
          <w:szCs w:val="22"/>
        </w:rPr>
        <w:t>:</w:t>
      </w:r>
    </w:p>
    <w:p w14:paraId="07F21216" w14:textId="6CAC7815" w:rsidR="00595035" w:rsidRDefault="00595035" w:rsidP="00FA20A9">
      <w:pPr>
        <w:jc w:val="both"/>
        <w:rPr>
          <w:sz w:val="22"/>
          <w:szCs w:val="22"/>
        </w:rPr>
      </w:pPr>
    </w:p>
    <w:tbl>
      <w:tblPr>
        <w:tblStyle w:val="TableGrid"/>
        <w:tblW w:w="0" w:type="auto"/>
        <w:tblLook w:val="04A0" w:firstRow="1" w:lastRow="0" w:firstColumn="1" w:lastColumn="0" w:noHBand="0" w:noVBand="1"/>
      </w:tblPr>
      <w:tblGrid>
        <w:gridCol w:w="9350"/>
      </w:tblGrid>
      <w:tr w:rsidR="00595035" w14:paraId="4A4977D7" w14:textId="77777777" w:rsidTr="00595035">
        <w:tc>
          <w:tcPr>
            <w:tcW w:w="9350" w:type="dxa"/>
          </w:tcPr>
          <w:p w14:paraId="51AE6798" w14:textId="77777777" w:rsidR="00F9752C" w:rsidRPr="00A41FB1" w:rsidRDefault="00F9752C" w:rsidP="00192B13">
            <w:pPr>
              <w:rPr>
                <w:b/>
                <w:sz w:val="22"/>
                <w:szCs w:val="22"/>
              </w:rPr>
            </w:pPr>
            <w:r w:rsidRPr="00A41FB1">
              <w:rPr>
                <w:b/>
                <w:sz w:val="22"/>
                <w:szCs w:val="22"/>
                <w:highlight w:val="green"/>
              </w:rPr>
              <w:t>Agreement</w:t>
            </w:r>
          </w:p>
          <w:p w14:paraId="2AC91C18" w14:textId="77777777" w:rsidR="00F9752C" w:rsidRPr="00A41FB1" w:rsidRDefault="00F9752C" w:rsidP="00192B13">
            <w:pPr>
              <w:rPr>
                <w:sz w:val="22"/>
                <w:szCs w:val="22"/>
              </w:rPr>
            </w:pPr>
            <w:r w:rsidRPr="00A41FB1">
              <w:rPr>
                <w:sz w:val="22"/>
                <w:szCs w:val="22"/>
              </w:rPr>
              <w:t>Revise the RAN1#107bis-e agreement/working assumption:</w:t>
            </w:r>
          </w:p>
          <w:p w14:paraId="00479173" w14:textId="77777777" w:rsidR="00F9752C" w:rsidRPr="00A41FB1" w:rsidRDefault="00F9752C" w:rsidP="00192B13">
            <w:pPr>
              <w:rPr>
                <w:sz w:val="22"/>
                <w:szCs w:val="22"/>
              </w:rPr>
            </w:pPr>
            <w:r w:rsidRPr="00A41FB1">
              <w:rPr>
                <w:sz w:val="22"/>
                <w:szCs w:val="22"/>
              </w:rPr>
              <w:t>For search space set configuration of multi-slot PDCCH monitoring:</w:t>
            </w:r>
          </w:p>
          <w:p w14:paraId="54A39C41" w14:textId="77777777" w:rsidR="00F9752C" w:rsidRPr="00A41FB1" w:rsidRDefault="00F9752C" w:rsidP="00192B13">
            <w:pPr>
              <w:numPr>
                <w:ilvl w:val="0"/>
                <w:numId w:val="24"/>
              </w:numPr>
              <w:autoSpaceDE w:val="0"/>
              <w:autoSpaceDN w:val="0"/>
              <w:adjustRightInd w:val="0"/>
              <w:snapToGrid w:val="0"/>
              <w:rPr>
                <w:sz w:val="22"/>
                <w:szCs w:val="22"/>
              </w:rPr>
            </w:pPr>
            <w:proofErr w:type="spellStart"/>
            <w:r w:rsidRPr="00A41FB1">
              <w:rPr>
                <w:rFonts w:hint="eastAsia"/>
                <w:i/>
                <w:iCs/>
                <w:sz w:val="22"/>
                <w:szCs w:val="22"/>
              </w:rPr>
              <w:t>monitoringSlotPeriodicityAndOffset</w:t>
            </w:r>
            <w:proofErr w:type="spellEnd"/>
            <w:r w:rsidRPr="00A41FB1">
              <w:rPr>
                <w:sz w:val="22"/>
                <w:szCs w:val="22"/>
              </w:rPr>
              <w:t xml:space="preserve"> and</w:t>
            </w:r>
            <w:r w:rsidRPr="00A41FB1">
              <w:rPr>
                <w:rFonts w:hint="eastAsia"/>
                <w:i/>
                <w:iCs/>
                <w:sz w:val="22"/>
                <w:szCs w:val="22"/>
              </w:rPr>
              <w:t xml:space="preserve"> duration </w:t>
            </w:r>
            <w:r w:rsidRPr="00A41FB1">
              <w:rPr>
                <w:sz w:val="22"/>
                <w:szCs w:val="22"/>
              </w:rPr>
              <w:t>are appended with "-r17", and</w:t>
            </w:r>
          </w:p>
          <w:p w14:paraId="23AE3B4A" w14:textId="77777777" w:rsidR="00F9752C" w:rsidRPr="00A41FB1" w:rsidRDefault="00F9752C" w:rsidP="00192B13">
            <w:pPr>
              <w:numPr>
                <w:ilvl w:val="1"/>
                <w:numId w:val="24"/>
              </w:numPr>
              <w:autoSpaceDE w:val="0"/>
              <w:autoSpaceDN w:val="0"/>
              <w:adjustRightInd w:val="0"/>
              <w:snapToGrid w:val="0"/>
              <w:rPr>
                <w:sz w:val="22"/>
                <w:szCs w:val="22"/>
              </w:rPr>
            </w:pPr>
            <w:r w:rsidRPr="00A41FB1">
              <w:rPr>
                <w:sz w:val="22"/>
                <w:szCs w:val="22"/>
              </w:rPr>
              <w:t xml:space="preserve">For </w:t>
            </w:r>
            <w:r w:rsidRPr="00A41FB1">
              <w:rPr>
                <w:i/>
                <w:iCs/>
                <w:sz w:val="22"/>
                <w:szCs w:val="22"/>
              </w:rPr>
              <w:t>monitoringPeriodicityAndOffset-r17</w:t>
            </w:r>
          </w:p>
          <w:p w14:paraId="6E25474B" w14:textId="77777777" w:rsidR="00F9752C" w:rsidRPr="00A41FB1" w:rsidRDefault="00F9752C" w:rsidP="00192B13">
            <w:pPr>
              <w:numPr>
                <w:ilvl w:val="2"/>
                <w:numId w:val="24"/>
              </w:numPr>
              <w:autoSpaceDE w:val="0"/>
              <w:autoSpaceDN w:val="0"/>
              <w:adjustRightInd w:val="0"/>
              <w:snapToGrid w:val="0"/>
              <w:rPr>
                <w:sz w:val="22"/>
                <w:szCs w:val="22"/>
              </w:rPr>
            </w:pPr>
            <w:r w:rsidRPr="00A41FB1">
              <w:rPr>
                <w:sz w:val="22"/>
                <w:szCs w:val="22"/>
              </w:rPr>
              <w:t>The values represent slots</w:t>
            </w:r>
          </w:p>
          <w:p w14:paraId="272CF80A" w14:textId="77777777" w:rsidR="00F9752C" w:rsidRPr="00A41FB1" w:rsidRDefault="00F9752C" w:rsidP="00192B13">
            <w:pPr>
              <w:numPr>
                <w:ilvl w:val="2"/>
                <w:numId w:val="24"/>
              </w:numPr>
              <w:autoSpaceDE w:val="0"/>
              <w:autoSpaceDN w:val="0"/>
              <w:adjustRightInd w:val="0"/>
              <w:snapToGrid w:val="0"/>
              <w:rPr>
                <w:sz w:val="22"/>
                <w:szCs w:val="22"/>
              </w:rPr>
            </w:pPr>
            <w:r w:rsidRPr="00A41FB1">
              <w:rPr>
                <w:sz w:val="22"/>
                <w:szCs w:val="22"/>
              </w:rPr>
              <w:t xml:space="preserve">Add periodicity values {32,64,128,5120,10240,20480} to the existing values in </w:t>
            </w:r>
            <w:proofErr w:type="spellStart"/>
            <w:r w:rsidRPr="00A41FB1">
              <w:rPr>
                <w:rFonts w:hint="eastAsia"/>
                <w:i/>
                <w:iCs/>
                <w:sz w:val="22"/>
                <w:szCs w:val="22"/>
              </w:rPr>
              <w:t>monitoringSlotPeriodicityAndOffset</w:t>
            </w:r>
            <w:proofErr w:type="spellEnd"/>
          </w:p>
          <w:p w14:paraId="033471C7" w14:textId="77777777" w:rsidR="00F9752C" w:rsidRPr="00A41FB1" w:rsidRDefault="00F9752C" w:rsidP="00192B13">
            <w:pPr>
              <w:numPr>
                <w:ilvl w:val="3"/>
                <w:numId w:val="24"/>
              </w:numPr>
              <w:autoSpaceDE w:val="0"/>
              <w:autoSpaceDN w:val="0"/>
              <w:adjustRightInd w:val="0"/>
              <w:snapToGrid w:val="0"/>
              <w:rPr>
                <w:sz w:val="22"/>
                <w:szCs w:val="22"/>
              </w:rPr>
            </w:pPr>
            <w:r w:rsidRPr="00A41FB1">
              <w:rPr>
                <w:sz w:val="22"/>
                <w:szCs w:val="22"/>
              </w:rPr>
              <w:t xml:space="preserve">Note: Total list of </w:t>
            </w:r>
            <w:r w:rsidRPr="00A41FB1">
              <w:rPr>
                <w:strike/>
                <w:color w:val="FF0000"/>
                <w:sz w:val="22"/>
                <w:szCs w:val="22"/>
              </w:rPr>
              <w:t xml:space="preserve">supported </w:t>
            </w:r>
            <w:r w:rsidRPr="00A41FB1">
              <w:rPr>
                <w:sz w:val="22"/>
                <w:szCs w:val="22"/>
              </w:rPr>
              <w:t>periodicity values</w:t>
            </w:r>
            <w:r w:rsidRPr="00A41FB1">
              <w:rPr>
                <w:color w:val="0070C0"/>
                <w:sz w:val="22"/>
                <w:szCs w:val="22"/>
              </w:rPr>
              <w:t xml:space="preserve"> </w:t>
            </w:r>
            <w:r w:rsidRPr="00A41FB1">
              <w:rPr>
                <w:color w:val="FF0000"/>
                <w:sz w:val="22"/>
                <w:szCs w:val="22"/>
              </w:rPr>
              <w:t>that can be configured for SCS 480kHz and 960kHz</w:t>
            </w:r>
            <w:r w:rsidRPr="00A41FB1">
              <w:rPr>
                <w:sz w:val="22"/>
                <w:szCs w:val="22"/>
              </w:rPr>
              <w:t>:</w:t>
            </w:r>
            <w:r w:rsidRPr="00A41FB1">
              <w:rPr>
                <w:sz w:val="22"/>
                <w:szCs w:val="22"/>
              </w:rPr>
              <w:br/>
            </w:r>
            <w:r w:rsidRPr="00A41FB1">
              <w:rPr>
                <w:sz w:val="22"/>
                <w:szCs w:val="22"/>
              </w:rPr>
              <w:lastRenderedPageBreak/>
              <w:t>{</w:t>
            </w:r>
            <w:r w:rsidRPr="00A41FB1">
              <w:rPr>
                <w:strike/>
                <w:color w:val="FF0000"/>
                <w:sz w:val="22"/>
                <w:szCs w:val="22"/>
              </w:rPr>
              <w:t>1,2,</w:t>
            </w:r>
            <w:r w:rsidRPr="00A41FB1">
              <w:rPr>
                <w:sz w:val="22"/>
                <w:szCs w:val="22"/>
              </w:rPr>
              <w:t>4,</w:t>
            </w:r>
            <w:r w:rsidRPr="00A41FB1">
              <w:rPr>
                <w:strike/>
                <w:color w:val="FF0000"/>
                <w:sz w:val="22"/>
                <w:szCs w:val="22"/>
              </w:rPr>
              <w:t>5,</w:t>
            </w:r>
            <w:r w:rsidRPr="00A41FB1">
              <w:rPr>
                <w:sz w:val="22"/>
                <w:szCs w:val="22"/>
              </w:rPr>
              <w:t>8,</w:t>
            </w:r>
            <w:r w:rsidRPr="00A41FB1">
              <w:rPr>
                <w:strike/>
                <w:color w:val="FF0000"/>
                <w:sz w:val="22"/>
                <w:szCs w:val="22"/>
              </w:rPr>
              <w:t>10,</w:t>
            </w:r>
            <w:r w:rsidRPr="00A41FB1">
              <w:rPr>
                <w:sz w:val="22"/>
                <w:szCs w:val="22"/>
              </w:rPr>
              <w:t>16,20,32,40,64,80,128,160,320,640,1280,2560,5120,10240,20480}</w:t>
            </w:r>
          </w:p>
          <w:p w14:paraId="0DFD801D" w14:textId="77777777" w:rsidR="00F9752C" w:rsidRPr="00A41FB1" w:rsidRDefault="00F9752C" w:rsidP="00192B13">
            <w:pPr>
              <w:numPr>
                <w:ilvl w:val="2"/>
                <w:numId w:val="24"/>
              </w:numPr>
              <w:autoSpaceDE w:val="0"/>
              <w:autoSpaceDN w:val="0"/>
              <w:adjustRightInd w:val="0"/>
              <w:snapToGrid w:val="0"/>
              <w:rPr>
                <w:sz w:val="22"/>
                <w:szCs w:val="22"/>
              </w:rPr>
            </w:pPr>
            <w:r w:rsidRPr="00A41FB1">
              <w:rPr>
                <w:sz w:val="22"/>
                <w:szCs w:val="22"/>
              </w:rPr>
              <w:t xml:space="preserve">For each periodicity value </w:t>
            </w:r>
            <w:proofErr w:type="spellStart"/>
            <w:r w:rsidRPr="00A41FB1">
              <w:rPr>
                <w:sz w:val="22"/>
                <w:szCs w:val="22"/>
              </w:rPr>
              <w:t>Xp</w:t>
            </w:r>
            <w:proofErr w:type="spellEnd"/>
          </w:p>
          <w:p w14:paraId="5128A171" w14:textId="77777777" w:rsidR="00F9752C" w:rsidRPr="00A41FB1" w:rsidRDefault="00F9752C" w:rsidP="00192B13">
            <w:pPr>
              <w:numPr>
                <w:ilvl w:val="3"/>
                <w:numId w:val="24"/>
              </w:numPr>
              <w:autoSpaceDE w:val="0"/>
              <w:autoSpaceDN w:val="0"/>
              <w:adjustRightInd w:val="0"/>
              <w:snapToGrid w:val="0"/>
              <w:rPr>
                <w:color w:val="FF0000"/>
                <w:sz w:val="22"/>
                <w:szCs w:val="22"/>
              </w:rPr>
            </w:pPr>
            <w:r w:rsidRPr="00A41FB1">
              <w:rPr>
                <w:strike/>
                <w:color w:val="FF0000"/>
                <w:sz w:val="22"/>
                <w:szCs w:val="22"/>
              </w:rPr>
              <w:t xml:space="preserve">The value range for the offset O is {0 .. Xp-1} slots </w:t>
            </w:r>
            <w:r w:rsidRPr="00A41FB1">
              <w:rPr>
                <w:color w:val="FF0000"/>
                <w:sz w:val="22"/>
                <w:szCs w:val="22"/>
              </w:rPr>
              <w:t xml:space="preserve">Offset O values that can be configured: {0, 4, 8,  …, </w:t>
            </w:r>
            <w:r w:rsidRPr="00A41FB1">
              <w:rPr>
                <w:color w:val="FF0000"/>
                <w:sz w:val="22"/>
                <w:szCs w:val="22"/>
              </w:rPr>
              <w:fldChar w:fldCharType="begin"/>
            </w:r>
            <w:r w:rsidRPr="00A41FB1">
              <w:rPr>
                <w:color w:val="FF0000"/>
                <w:sz w:val="22"/>
                <w:szCs w:val="22"/>
              </w:rPr>
              <w:instrText xml:space="preserve"> QUOTE </w:instrText>
            </w:r>
            <w:r w:rsidR="004656AE">
              <w:rPr>
                <w:noProof/>
                <w:position w:val="-12"/>
                <w:sz w:val="22"/>
                <w:szCs w:val="22"/>
              </w:rPr>
              <w:pict w14:anchorId="25EE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alt="" style="width:38.75pt;height:20.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256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52563&quot; wsp:rsidP=&quot;00C52563&quot;&gt;&lt;m:oMathPara&gt;&lt;m:oMath&gt;&lt;m:r&gt;&lt;m:rPr&gt;&lt;m:sty m:val=&quot;bi&quot;/&gt;&lt;/m:rPr&gt;&lt;w:rPr&gt;&lt;w:rFonts w:ascii=&quot;Cambria Math&quot; w:h-ansi=&quot;Cambria Math&quot;/&gt;&lt;wx:font wx:val=&quot;Cambria Math&quot;/&gt;&lt;w:b/&gt;&lt;w:i/&gt;&lt;w:color w:val=&quot;FF0000&quot;/&gt;&lt;/w:rPr&gt;&lt;m:t&gt;4&lt;/m:t&gt;&lt;/m:r&gt;&lt;m:d&gt;&lt;m:dPr&gt;&lt;m:begChr m:val=&quot;‚åä&quot;/&gt;&lt;m:endChr m:val=&quot;‚åã&quot;/&gt;&lt;m:ctrlPr&gt;&lt;w:rPr&gt;&lt;w:rFonts w:ascii=&quot;Cambria Math&quot; w:h-ansi=&quot;Cambria Math&quot;/&gt;&lt;wx:font wx:val=&quot;Cambria Math&quot;/&gt;&lt;w:b/&gt;&lt;w:b-cs/&gt;&lt;w:i/&gt;&lt;w:color w:val=&quot;FF0000&quot;/&gt;&lt;/w:rPr&gt;&lt;/m:ctrlPr&gt;&lt;/m:dPr&gt;&lt;m:e&gt;&lt;m:f&gt;&lt;m:fPr&gt;&lt;m:ctrlPr&gt;&lt;w:rPr&gt;&lt;w:rFonts w:ascii=&quot;Cambria Math&quot; w:h-ansi=&quot;Cambria Math&quot;/&gt;&lt;wx:font wx:val=&quot;Cambria Math&quot;/&gt;&lt;w:b/&gt;&lt;w:b-cs/&gt;&lt;w:i/&gt;&lt;w:color w:val=&quot;FF0000&quot;/&gt;&lt;/w:rPr&gt;&lt;/m:ctrlPr&gt;&lt;/m:fPr&gt;&lt;m:num&gt;&lt;m:r&gt;&lt;m:rPr&gt;&lt;m:sty m:val=&quot;bi&quot;/&gt;&lt;/m:rPr&gt;&lt;w:rPr&gt;&lt;w:rFonts w:ascii=&quot;Cambria Math&quot; w:h-ansi=&quot;Cambria Math&quot;/&gt;&lt;wx:font wx:val=&quot;Cambria Math&quot;/&gt;&lt;w:b/&gt;&lt;w:i/&gt;&lt;w:color w:val=&quot;FF0000&quot;/&gt;&lt;/w:rPr&gt;&lt;m:t&gt;(&lt;/m:t&gt;&lt;/m:r&gt;&lt;m:sSub&gt;&lt;m:sSubPr&gt;&lt;m:ctrlPr&gt;&lt;w:rPr&gt;&lt;w:rFonts w:ascii=&quot;Cambria Math&quot; w:h-ansi=&quot;Cambria Math&quot;/&gt;&lt;wx:font wx:val=&quot;Cambria Math&quot;/&gt;&lt;w:b/&gt;&lt;w:b-cs/&gt;&lt;w:i/&gt;&lt;w:color w:val=&quot;FF0000&quot;/&gt;&lt;/w:rPr&gt;&lt;/m:ctrlPr&gt;&lt;/m:sSubPr&gt;&lt;m:e&gt;&lt;m:r&gt;&lt;m:rPr&gt;&lt;m:sty m:val=&quot;bi&quot;/&gt;&lt;/m:rPr&gt;&lt;w:rPr&gt;&lt;w:rFonts w:ascii=&quot;Cambria Math&quot; w:h-ansi=&quot;Cambria Math&quot;/&gt;&lt;wx:font wx:val=&quot;Cambria Math&quot;/&gt;&lt;w:b/&gt;&lt;w:i/&gt;&lt;w:color w:val=&quot;FF0000&quot;/&gt;&lt;/w:rPr&gt;&lt;m:t&gt;X&lt;/m:t&gt;&lt;/m:r&gt;&lt;/m:e&gt;&lt;m:sub&gt;&lt;m:r&gt;&lt;m:rPr&gt;&lt;m:sty m:val=&quot;bi&quot;/&gt;&lt;/m:rPr&gt;&lt;w:rPr&gt;&lt;w:rFonts w:ascii=&quot;Cambria Math&quot; w:h-ansi=&quot;Cambria Math&quot;/&gt;&lt;wx:font wx:val=&quot;Cambria Math&quot;/&gt;&lt;w:b/&gt;&lt;w:i/&gt;&lt;w:color w:val=&quot;FF0000&quot;/&gt;&lt;/w:rPr&gt;&lt;m:t&gt;p&lt;/m:t&gt;&lt;/m:r&gt;&lt;/m:sub&gt;&lt;/m:sSub&gt;&lt;m:r&gt;&lt;m:rPr&gt;&lt;m:sty m:val=&quot;bi&quot;/&gt;&lt;/m:rPr&gt;&lt;w:rPr&gt;&lt;w:rFonts w:ascii=&quot;Cambria Math&quot; w:h-ansi=&quot;Cambria Math&quot;/&gt;&lt;wx:font wx:val=&quot;Cambria Math&quot;/&gt;&lt;w:b/&gt;&lt;w:i/&gt;&lt;w:color w:val=&quot;FF0000&quot;/&gt;&lt;/w:rPr&gt;&lt;m:t&gt;-1)&lt;/m:t&gt;&lt;/m:r&gt;&lt;/m:num&gt;&lt;m:den&gt;&lt;m:r&gt;&lt;m:rPr&gt;&lt;m:sty m:val=&quot;bi&quot;/&gt;&lt;/m:rPr&gt;&lt;w:rPr&gt;&lt;w:rFonts w:ascii=&quot;Cambria Math&quot; w:h-ansi=&quot;Cambria Math&quot;/&gt;&lt;wx:font wx:val=&quot;Cambria Math&quot;/&gt;&lt;w:b/&gt;&lt;w:i/&gt;&lt;w:color w:val=&quot;FF0000&quot;/&gt;&lt;/w:rPr&gt;&lt;m:t&gt;4&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FB1">
              <w:rPr>
                <w:color w:val="FF0000"/>
                <w:sz w:val="22"/>
                <w:szCs w:val="22"/>
              </w:rPr>
              <w:instrText xml:space="preserve"> </w:instrText>
            </w:r>
            <w:r w:rsidRPr="00A41FB1">
              <w:rPr>
                <w:color w:val="FF0000"/>
                <w:sz w:val="22"/>
                <w:szCs w:val="22"/>
              </w:rPr>
              <w:fldChar w:fldCharType="separate"/>
            </w:r>
            <w:r w:rsidR="004656AE">
              <w:rPr>
                <w:noProof/>
                <w:position w:val="-12"/>
                <w:sz w:val="22"/>
                <w:szCs w:val="22"/>
              </w:rPr>
              <w:pict w14:anchorId="7B51F56A">
                <v:shape id="_x0000_i1077" type="#_x0000_t75" alt="" style="width:38.75pt;height:20.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256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52563&quot; wsp:rsidP=&quot;00C52563&quot;&gt;&lt;m:oMathPara&gt;&lt;m:oMath&gt;&lt;m:r&gt;&lt;m:rPr&gt;&lt;m:sty m:val=&quot;bi&quot;/&gt;&lt;/m:rPr&gt;&lt;w:rPr&gt;&lt;w:rFonts w:ascii=&quot;Cambria Math&quot; w:h-ansi=&quot;Cambria Math&quot;/&gt;&lt;wx:font wx:val=&quot;Cambria Math&quot;/&gt;&lt;w:b/&gt;&lt;w:i/&gt;&lt;w:color w:val=&quot;FF0000&quot;/&gt;&lt;/w:rPr&gt;&lt;m:t&gt;4&lt;/m:t&gt;&lt;/m:r&gt;&lt;m:d&gt;&lt;m:dPr&gt;&lt;m:begChr m:val=&quot;‚åä&quot;/&gt;&lt;m:endChr m:val=&quot;‚åã&quot;/&gt;&lt;m:ctrlPr&gt;&lt;w:rPr&gt;&lt;w:rFonts w:ascii=&quot;Cambria Math&quot; w:h-ansi=&quot;Cambria Math&quot;/&gt;&lt;wx:font wx:val=&quot;Cambria Math&quot;/&gt;&lt;w:b/&gt;&lt;w:b-cs/&gt;&lt;w:i/&gt;&lt;w:color w:val=&quot;FF0000&quot;/&gt;&lt;/w:rPr&gt;&lt;/m:ctrlPr&gt;&lt;/m:dPr&gt;&lt;m:e&gt;&lt;m:f&gt;&lt;m:fPr&gt;&lt;m:ctrlPr&gt;&lt;w:rPr&gt;&lt;w:rFonts w:ascii=&quot;Cambria Math&quot; w:h-ansi=&quot;Cambria Math&quot;/&gt;&lt;wx:font wx:val=&quot;Cambria Math&quot;/&gt;&lt;w:b/&gt;&lt;w:b-cs/&gt;&lt;w:i/&gt;&lt;w:color w:val=&quot;FF0000&quot;/&gt;&lt;/w:rPr&gt;&lt;/m:ctrlPr&gt;&lt;/m:fPr&gt;&lt;m:num&gt;&lt;m:r&gt;&lt;m:rPr&gt;&lt;m:sty m:val=&quot;bi&quot;/&gt;&lt;/m:rPr&gt;&lt;w:rPr&gt;&lt;w:rFonts w:ascii=&quot;Cambria Math&quot; w:h-ansi=&quot;Cambria Math&quot;/&gt;&lt;wx:font wx:val=&quot;Cambria Math&quot;/&gt;&lt;w:b/&gt;&lt;w:i/&gt;&lt;w:color w:val=&quot;FF0000&quot;/&gt;&lt;/w:rPr&gt;&lt;m:t&gt;(&lt;/m:t&gt;&lt;/m:r&gt;&lt;m:sSub&gt;&lt;m:sSubPr&gt;&lt;m:ctrlPr&gt;&lt;w:rPr&gt;&lt;w:rFonts w:ascii=&quot;Cambria Math&quot; w:h-ansi=&quot;Cambria Math&quot;/&gt;&lt;wx:font wx:val=&quot;Cambria Math&quot;/&gt;&lt;w:b/&gt;&lt;w:b-cs/&gt;&lt;w:i/&gt;&lt;w:color w:val=&quot;FF0000&quot;/&gt;&lt;/w:rPr&gt;&lt;/m:ctrlPr&gt;&lt;/m:sSubPr&gt;&lt;m:e&gt;&lt;m:r&gt;&lt;m:rPr&gt;&lt;m:sty m:val=&quot;bi&quot;/&gt;&lt;/m:rPr&gt;&lt;w:rPr&gt;&lt;w:rFonts w:ascii=&quot;Cambria Math&quot; w:h-ansi=&quot;Cambria Math&quot;/&gt;&lt;wx:font wx:val=&quot;Cambria Math&quot;/&gt;&lt;w:b/&gt;&lt;w:i/&gt;&lt;w:color w:val=&quot;FF0000&quot;/&gt;&lt;/w:rPr&gt;&lt;m:t&gt;X&lt;/m:t&gt;&lt;/m:r&gt;&lt;/m:e&gt;&lt;m:sub&gt;&lt;m:r&gt;&lt;m:rPr&gt;&lt;m:sty m:val=&quot;bi&quot;/&gt;&lt;/m:rPr&gt;&lt;w:rPr&gt;&lt;w:rFonts w:ascii=&quot;Cambria Math&quot; w:h-ansi=&quot;Cambria Math&quot;/&gt;&lt;wx:font wx:val=&quot;Cambria Math&quot;/&gt;&lt;w:b/&gt;&lt;w:i/&gt;&lt;w:color w:val=&quot;FF0000&quot;/&gt;&lt;/w:rPr&gt;&lt;m:t&gt;p&lt;/m:t&gt;&lt;/m:r&gt;&lt;/m:sub&gt;&lt;/m:sSub&gt;&lt;m:r&gt;&lt;m:rPr&gt;&lt;m:sty m:val=&quot;bi&quot;/&gt;&lt;/m:rPr&gt;&lt;w:rPr&gt;&lt;w:rFonts w:ascii=&quot;Cambria Math&quot; w:h-ansi=&quot;Cambria Math&quot;/&gt;&lt;wx:font wx:val=&quot;Cambria Math&quot;/&gt;&lt;w:b/&gt;&lt;w:i/&gt;&lt;w:color w:val=&quot;FF0000&quot;/&gt;&lt;/w:rPr&gt;&lt;m:t&gt;-1)&lt;/m:t&gt;&lt;/m:r&gt;&lt;/m:num&gt;&lt;m:den&gt;&lt;m:r&gt;&lt;m:rPr&gt;&lt;m:sty m:val=&quot;bi&quot;/&gt;&lt;/m:rPr&gt;&lt;w:rPr&gt;&lt;w:rFonts w:ascii=&quot;Cambria Math&quot; w:h-ansi=&quot;Cambria Math&quot;/&gt;&lt;wx:font wx:val=&quot;Cambria Math&quot;/&gt;&lt;w:b/&gt;&lt;w:i/&gt;&lt;w:color w:val=&quot;FF0000&quot;/&gt;&lt;/w:rPr&gt;&lt;m:t&gt;4&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A41FB1">
              <w:rPr>
                <w:color w:val="FF0000"/>
                <w:sz w:val="22"/>
                <w:szCs w:val="22"/>
              </w:rPr>
              <w:fldChar w:fldCharType="end"/>
            </w:r>
            <w:r w:rsidRPr="00A41FB1">
              <w:rPr>
                <w:color w:val="FF0000"/>
                <w:sz w:val="22"/>
                <w:szCs w:val="22"/>
              </w:rPr>
              <w:t>} slots</w:t>
            </w:r>
          </w:p>
          <w:p w14:paraId="1EC652C8" w14:textId="77777777" w:rsidR="00F9752C" w:rsidRPr="00A41FB1" w:rsidRDefault="00F9752C" w:rsidP="00192B13">
            <w:pPr>
              <w:numPr>
                <w:ilvl w:val="3"/>
                <w:numId w:val="24"/>
              </w:numPr>
              <w:autoSpaceDE w:val="0"/>
              <w:autoSpaceDN w:val="0"/>
              <w:adjustRightInd w:val="0"/>
              <w:snapToGrid w:val="0"/>
              <w:rPr>
                <w:sz w:val="22"/>
                <w:szCs w:val="22"/>
              </w:rPr>
            </w:pPr>
            <w:r w:rsidRPr="00A41FB1">
              <w:rPr>
                <w:sz w:val="22"/>
                <w:szCs w:val="22"/>
              </w:rPr>
              <w:t>Note: There may be no need to introduce the term "</w:t>
            </w:r>
            <w:proofErr w:type="spellStart"/>
            <w:r w:rsidRPr="00A41FB1">
              <w:rPr>
                <w:sz w:val="22"/>
                <w:szCs w:val="22"/>
              </w:rPr>
              <w:t>X</w:t>
            </w:r>
            <w:r w:rsidRPr="00A41FB1">
              <w:rPr>
                <w:sz w:val="22"/>
                <w:szCs w:val="22"/>
                <w:vertAlign w:val="subscript"/>
              </w:rPr>
              <w:t>p</w:t>
            </w:r>
            <w:proofErr w:type="spellEnd"/>
            <w:r w:rsidRPr="00A41FB1">
              <w:rPr>
                <w:sz w:val="22"/>
                <w:szCs w:val="22"/>
              </w:rPr>
              <w:t>" in the specifications</w:t>
            </w:r>
          </w:p>
          <w:p w14:paraId="39627742" w14:textId="77777777" w:rsidR="00F9752C" w:rsidRPr="00A41FB1" w:rsidRDefault="00F9752C" w:rsidP="00192B13">
            <w:pPr>
              <w:numPr>
                <w:ilvl w:val="2"/>
                <w:numId w:val="24"/>
              </w:numPr>
              <w:autoSpaceDE w:val="0"/>
              <w:autoSpaceDN w:val="0"/>
              <w:adjustRightInd w:val="0"/>
              <w:snapToGrid w:val="0"/>
              <w:rPr>
                <w:sz w:val="22"/>
                <w:szCs w:val="22"/>
              </w:rPr>
            </w:pPr>
            <w:r w:rsidRPr="00A41FB1">
              <w:rPr>
                <w:sz w:val="22"/>
                <w:szCs w:val="22"/>
              </w:rPr>
              <w:t>The configured periodicity</w:t>
            </w:r>
            <w:r w:rsidRPr="00A41FB1">
              <w:rPr>
                <w:strike/>
                <w:color w:val="FF0000"/>
                <w:sz w:val="22"/>
                <w:szCs w:val="22"/>
              </w:rPr>
              <w:t xml:space="preserve"> at least for Group (1) SSs</w:t>
            </w:r>
            <w:r w:rsidRPr="00A41FB1">
              <w:rPr>
                <w:sz w:val="22"/>
                <w:szCs w:val="22"/>
              </w:rPr>
              <w:t xml:space="preserve"> is restricted to be an integer multiple of </w:t>
            </w:r>
            <w:proofErr w:type="spellStart"/>
            <w:r w:rsidRPr="00A41FB1">
              <w:rPr>
                <w:strike/>
                <w:color w:val="FF0000"/>
                <w:sz w:val="22"/>
                <w:szCs w:val="22"/>
              </w:rPr>
              <w:t>Xs</w:t>
            </w:r>
            <w:r w:rsidRPr="00A41FB1">
              <w:rPr>
                <w:color w:val="FF0000"/>
                <w:sz w:val="22"/>
                <w:szCs w:val="22"/>
              </w:rPr>
              <w:t>L</w:t>
            </w:r>
            <w:proofErr w:type="spellEnd"/>
            <w:r w:rsidRPr="00A41FB1">
              <w:rPr>
                <w:sz w:val="22"/>
                <w:szCs w:val="22"/>
              </w:rPr>
              <w:t xml:space="preserve"> slots</w:t>
            </w:r>
          </w:p>
          <w:p w14:paraId="1185E616" w14:textId="77777777" w:rsidR="00F9752C" w:rsidRPr="00A41FB1" w:rsidRDefault="00F9752C" w:rsidP="00192B13">
            <w:pPr>
              <w:numPr>
                <w:ilvl w:val="2"/>
                <w:numId w:val="24"/>
              </w:numPr>
              <w:autoSpaceDE w:val="0"/>
              <w:autoSpaceDN w:val="0"/>
              <w:adjustRightInd w:val="0"/>
              <w:snapToGrid w:val="0"/>
              <w:rPr>
                <w:color w:val="FF0000"/>
                <w:sz w:val="22"/>
                <w:szCs w:val="22"/>
              </w:rPr>
            </w:pPr>
            <w:r w:rsidRPr="00A41FB1">
              <w:rPr>
                <w:strike/>
                <w:color w:val="FF0000"/>
                <w:sz w:val="22"/>
                <w:szCs w:val="22"/>
              </w:rPr>
              <w:t xml:space="preserve">FFS: details of offset </w:t>
            </w:r>
            <w:proofErr w:type="gramStart"/>
            <w:r w:rsidRPr="00A41FB1">
              <w:rPr>
                <w:color w:val="FF0000"/>
                <w:sz w:val="22"/>
                <w:szCs w:val="22"/>
              </w:rPr>
              <w:t>The</w:t>
            </w:r>
            <w:proofErr w:type="gramEnd"/>
            <w:r w:rsidRPr="00A41FB1">
              <w:rPr>
                <w:color w:val="FF0000"/>
                <w:sz w:val="22"/>
                <w:szCs w:val="22"/>
              </w:rPr>
              <w:t xml:space="preserve"> configured offset is restricted to be an integer multiple of L slots</w:t>
            </w:r>
          </w:p>
          <w:p w14:paraId="58D89BEE" w14:textId="77777777" w:rsidR="00F9752C" w:rsidRPr="00A41FB1" w:rsidRDefault="00F9752C" w:rsidP="00192B13">
            <w:pPr>
              <w:numPr>
                <w:ilvl w:val="1"/>
                <w:numId w:val="24"/>
              </w:numPr>
              <w:autoSpaceDE w:val="0"/>
              <w:autoSpaceDN w:val="0"/>
              <w:adjustRightInd w:val="0"/>
              <w:snapToGrid w:val="0"/>
              <w:rPr>
                <w:color w:val="000000"/>
                <w:sz w:val="22"/>
                <w:szCs w:val="22"/>
              </w:rPr>
            </w:pPr>
            <w:r w:rsidRPr="00A41FB1">
              <w:rPr>
                <w:color w:val="000000"/>
                <w:sz w:val="22"/>
                <w:szCs w:val="22"/>
              </w:rPr>
              <w:t xml:space="preserve">For </w:t>
            </w:r>
            <w:r w:rsidRPr="00A41FB1">
              <w:rPr>
                <w:i/>
                <w:iCs/>
                <w:color w:val="000000"/>
                <w:sz w:val="22"/>
                <w:szCs w:val="22"/>
              </w:rPr>
              <w:t>duration-r17</w:t>
            </w:r>
          </w:p>
          <w:p w14:paraId="08E2CD4F" w14:textId="77777777" w:rsidR="00F9752C" w:rsidRPr="00A41FB1" w:rsidRDefault="00F9752C" w:rsidP="00192B13">
            <w:pPr>
              <w:numPr>
                <w:ilvl w:val="2"/>
                <w:numId w:val="24"/>
              </w:numPr>
              <w:autoSpaceDE w:val="0"/>
              <w:autoSpaceDN w:val="0"/>
              <w:adjustRightInd w:val="0"/>
              <w:snapToGrid w:val="0"/>
              <w:rPr>
                <w:color w:val="000000"/>
                <w:sz w:val="22"/>
                <w:szCs w:val="22"/>
              </w:rPr>
            </w:pPr>
            <w:r w:rsidRPr="00A41FB1">
              <w:rPr>
                <w:color w:val="000000"/>
                <w:sz w:val="22"/>
                <w:szCs w:val="22"/>
              </w:rPr>
              <w:t>The values represent slots</w:t>
            </w:r>
          </w:p>
          <w:p w14:paraId="7FEB0CFD" w14:textId="77777777" w:rsidR="00F9752C" w:rsidRPr="00A41FB1" w:rsidRDefault="00F9752C" w:rsidP="00192B13">
            <w:pPr>
              <w:numPr>
                <w:ilvl w:val="2"/>
                <w:numId w:val="24"/>
              </w:numPr>
              <w:autoSpaceDE w:val="0"/>
              <w:autoSpaceDN w:val="0"/>
              <w:adjustRightInd w:val="0"/>
              <w:snapToGrid w:val="0"/>
              <w:rPr>
                <w:color w:val="000000"/>
                <w:sz w:val="22"/>
                <w:szCs w:val="22"/>
              </w:rPr>
            </w:pPr>
            <w:r w:rsidRPr="00A41FB1">
              <w:rPr>
                <w:color w:val="000000"/>
                <w:sz w:val="22"/>
                <w:szCs w:val="22"/>
              </w:rPr>
              <w:t>The value range is {8, 12, …, 20476}</w:t>
            </w:r>
          </w:p>
          <w:p w14:paraId="775E3613" w14:textId="77777777" w:rsidR="00F9752C" w:rsidRPr="00A41FB1" w:rsidRDefault="00F9752C" w:rsidP="00192B13">
            <w:pPr>
              <w:numPr>
                <w:ilvl w:val="3"/>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 xml:space="preserve">If </w:t>
            </w:r>
            <w:r w:rsidRPr="00A41FB1">
              <w:rPr>
                <w:i/>
                <w:iCs/>
                <w:color w:val="FF0000"/>
                <w:sz w:val="22"/>
                <w:szCs w:val="22"/>
              </w:rPr>
              <w:t>duration-r17</w:t>
            </w:r>
            <w:r w:rsidRPr="00A41FB1">
              <w:rPr>
                <w:color w:val="FF0000"/>
                <w:sz w:val="22"/>
                <w:szCs w:val="22"/>
              </w:rPr>
              <w:t xml:space="preserve"> is absent, the UE assumes the duration in slots is equal to L</w:t>
            </w:r>
          </w:p>
          <w:p w14:paraId="744D73F4" w14:textId="77777777" w:rsidR="00F9752C" w:rsidRPr="00A41FB1" w:rsidRDefault="00F9752C" w:rsidP="00192B13">
            <w:pPr>
              <w:numPr>
                <w:ilvl w:val="3"/>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 xml:space="preserve">The UE ignores </w:t>
            </w:r>
            <w:r w:rsidRPr="00A41FB1">
              <w:rPr>
                <w:i/>
                <w:iCs/>
                <w:color w:val="FF0000"/>
                <w:sz w:val="22"/>
                <w:szCs w:val="22"/>
              </w:rPr>
              <w:t>duration-r17</w:t>
            </w:r>
            <w:r w:rsidRPr="00A41FB1">
              <w:rPr>
                <w:color w:val="FF0000"/>
                <w:sz w:val="22"/>
                <w:szCs w:val="22"/>
              </w:rPr>
              <w:t xml:space="preserve"> for DCI format 2_0</w:t>
            </w:r>
          </w:p>
          <w:p w14:paraId="5A665DFC" w14:textId="77777777" w:rsidR="00F9752C" w:rsidRPr="00A41FB1" w:rsidRDefault="00F9752C" w:rsidP="00192B13">
            <w:pPr>
              <w:pStyle w:val="ListParagraph"/>
              <w:numPr>
                <w:ilvl w:val="2"/>
                <w:numId w:val="24"/>
              </w:numPr>
              <w:snapToGrid w:val="0"/>
              <w:ind w:leftChars="0"/>
              <w:rPr>
                <w:color w:val="FF0000"/>
                <w:sz w:val="22"/>
                <w:szCs w:val="22"/>
              </w:rPr>
            </w:pPr>
            <w:r w:rsidRPr="00A41FB1">
              <w:rPr>
                <w:color w:val="000000"/>
                <w:sz w:val="22"/>
                <w:szCs w:val="22"/>
              </w:rPr>
              <w:t xml:space="preserve">The configured duration is restricted to be an integer multiple of </w:t>
            </w:r>
            <w:proofErr w:type="spellStart"/>
            <w:r w:rsidRPr="00A41FB1">
              <w:rPr>
                <w:strike/>
                <w:color w:val="FF0000"/>
                <w:sz w:val="22"/>
                <w:szCs w:val="22"/>
              </w:rPr>
              <w:t>Xs</w:t>
            </w:r>
            <w:r w:rsidRPr="00A41FB1">
              <w:rPr>
                <w:color w:val="FF0000"/>
                <w:sz w:val="22"/>
                <w:szCs w:val="22"/>
              </w:rPr>
              <w:t>L</w:t>
            </w:r>
            <w:proofErr w:type="spellEnd"/>
            <w:r w:rsidRPr="00A41FB1">
              <w:rPr>
                <w:color w:val="000000"/>
                <w:sz w:val="22"/>
                <w:szCs w:val="22"/>
              </w:rPr>
              <w:t xml:space="preserve"> slots</w:t>
            </w:r>
            <w:r w:rsidRPr="00A41FB1">
              <w:rPr>
                <w:sz w:val="22"/>
                <w:szCs w:val="22"/>
              </w:rPr>
              <w:t xml:space="preserve"> </w:t>
            </w:r>
            <w:r w:rsidRPr="00A41FB1">
              <w:rPr>
                <w:strike/>
                <w:color w:val="FF0000"/>
                <w:sz w:val="22"/>
                <w:szCs w:val="22"/>
              </w:rPr>
              <w:t>at least for Group (1) SSs</w:t>
            </w:r>
          </w:p>
          <w:p w14:paraId="2430809D" w14:textId="77777777" w:rsidR="00F9752C" w:rsidRPr="00A41FB1" w:rsidRDefault="00F9752C" w:rsidP="00192B13">
            <w:pPr>
              <w:pStyle w:val="ListParagraph"/>
              <w:numPr>
                <w:ilvl w:val="2"/>
                <w:numId w:val="24"/>
              </w:numPr>
              <w:snapToGrid w:val="0"/>
              <w:ind w:leftChars="0"/>
              <w:rPr>
                <w:color w:val="FF0000"/>
                <w:sz w:val="22"/>
                <w:szCs w:val="22"/>
              </w:rPr>
            </w:pPr>
            <w:r w:rsidRPr="00A41FB1">
              <w:rPr>
                <w:color w:val="FF0000"/>
                <w:sz w:val="22"/>
                <w:szCs w:val="22"/>
              </w:rPr>
              <w:t>The maximum duration is one less slot group of L slots than the configured periodicity</w:t>
            </w:r>
          </w:p>
          <w:p w14:paraId="73C2C85F" w14:textId="77777777" w:rsidR="00F9752C" w:rsidRPr="00A41FB1" w:rsidRDefault="00F9752C" w:rsidP="00192B13">
            <w:pPr>
              <w:numPr>
                <w:ilvl w:val="2"/>
                <w:numId w:val="24"/>
              </w:numPr>
              <w:autoSpaceDE w:val="0"/>
              <w:autoSpaceDN w:val="0"/>
              <w:adjustRightInd w:val="0"/>
              <w:snapToGrid w:val="0"/>
              <w:rPr>
                <w:strike/>
                <w:color w:val="FF0000"/>
                <w:sz w:val="22"/>
                <w:szCs w:val="22"/>
              </w:rPr>
            </w:pPr>
            <w:r w:rsidRPr="00A41FB1">
              <w:rPr>
                <w:strike/>
                <w:color w:val="FF0000"/>
                <w:sz w:val="22"/>
                <w:szCs w:val="22"/>
              </w:rPr>
              <w:t xml:space="preserve">FFS: need to revise the definition of </w:t>
            </w:r>
            <w:r w:rsidRPr="00A41FB1">
              <w:rPr>
                <w:i/>
                <w:strike/>
                <w:color w:val="FF0000"/>
                <w:sz w:val="22"/>
                <w:szCs w:val="22"/>
              </w:rPr>
              <w:t>duration</w:t>
            </w:r>
            <w:r w:rsidRPr="00A41FB1">
              <w:rPr>
                <w:i/>
                <w:iCs/>
                <w:color w:val="FF0000"/>
                <w:sz w:val="22"/>
                <w:szCs w:val="22"/>
              </w:rPr>
              <w:t>duration-r17</w:t>
            </w:r>
            <w:r w:rsidRPr="00A41FB1">
              <w:rPr>
                <w:color w:val="FF0000"/>
                <w:sz w:val="22"/>
                <w:szCs w:val="22"/>
              </w:rPr>
              <w:t xml:space="preserve"> is the total number of slots in consecutive groups of L slots in which a Search Space can exist in every period as given by </w:t>
            </w:r>
            <w:r w:rsidRPr="00A41FB1">
              <w:rPr>
                <w:i/>
                <w:iCs/>
                <w:color w:val="FF0000"/>
                <w:sz w:val="22"/>
                <w:szCs w:val="22"/>
              </w:rPr>
              <w:t>monitoringPeriodicityAndOffset-r17</w:t>
            </w:r>
          </w:p>
          <w:p w14:paraId="128DCD57" w14:textId="77777777" w:rsidR="00F9752C" w:rsidRPr="00A41FB1" w:rsidRDefault="00F9752C" w:rsidP="00192B13">
            <w:pPr>
              <w:numPr>
                <w:ilvl w:val="0"/>
                <w:numId w:val="24"/>
              </w:numPr>
              <w:autoSpaceDE w:val="0"/>
              <w:autoSpaceDN w:val="0"/>
              <w:adjustRightInd w:val="0"/>
              <w:snapToGrid w:val="0"/>
              <w:rPr>
                <w:sz w:val="22"/>
                <w:szCs w:val="22"/>
              </w:rPr>
            </w:pPr>
            <w:proofErr w:type="spellStart"/>
            <w:r w:rsidRPr="00A41FB1">
              <w:rPr>
                <w:i/>
                <w:iCs/>
                <w:sz w:val="22"/>
                <w:szCs w:val="22"/>
              </w:rPr>
              <w:t>monitoringSymbolsWithinSlot</w:t>
            </w:r>
            <w:proofErr w:type="spellEnd"/>
            <w:r w:rsidRPr="00A41FB1">
              <w:rPr>
                <w:i/>
                <w:iCs/>
                <w:sz w:val="22"/>
                <w:szCs w:val="22"/>
              </w:rPr>
              <w:t xml:space="preserve"> </w:t>
            </w:r>
            <w:r w:rsidRPr="00A41FB1">
              <w:rPr>
                <w:sz w:val="22"/>
                <w:szCs w:val="22"/>
              </w:rPr>
              <w:t xml:space="preserve">applies to each slot </w:t>
            </w:r>
            <w:r w:rsidRPr="00A41FB1">
              <w:rPr>
                <w:strike/>
                <w:color w:val="FF0000"/>
                <w:sz w:val="22"/>
                <w:szCs w:val="22"/>
              </w:rPr>
              <w:t xml:space="preserve">in a slot group </w:t>
            </w:r>
            <w:r w:rsidRPr="00A41FB1">
              <w:rPr>
                <w:sz w:val="22"/>
                <w:szCs w:val="22"/>
              </w:rPr>
              <w:t>configured for multi-slot PDCCH monitoring</w:t>
            </w:r>
          </w:p>
          <w:p w14:paraId="650B3A93" w14:textId="77777777" w:rsidR="00F9752C" w:rsidRPr="00A41FB1" w:rsidRDefault="00F9752C" w:rsidP="00192B13">
            <w:pPr>
              <w:numPr>
                <w:ilvl w:val="1"/>
                <w:numId w:val="24"/>
              </w:numPr>
              <w:autoSpaceDE w:val="0"/>
              <w:autoSpaceDN w:val="0"/>
              <w:adjustRightInd w:val="0"/>
              <w:snapToGrid w:val="0"/>
              <w:rPr>
                <w:sz w:val="22"/>
                <w:szCs w:val="22"/>
              </w:rPr>
            </w:pPr>
            <w:r w:rsidRPr="00A41FB1">
              <w:rPr>
                <w:sz w:val="22"/>
                <w:szCs w:val="22"/>
              </w:rPr>
              <w:t>Note: This parameter can be directly re-used from earlier releases.</w:t>
            </w:r>
          </w:p>
          <w:p w14:paraId="7AD30D8A" w14:textId="77777777" w:rsidR="00F9752C" w:rsidRPr="00A41FB1" w:rsidRDefault="00F9752C" w:rsidP="00192B13">
            <w:pPr>
              <w:numPr>
                <w:ilvl w:val="0"/>
                <w:numId w:val="24"/>
              </w:numPr>
              <w:autoSpaceDE w:val="0"/>
              <w:autoSpaceDN w:val="0"/>
              <w:adjustRightInd w:val="0"/>
              <w:snapToGrid w:val="0"/>
              <w:rPr>
                <w:color w:val="000000"/>
                <w:sz w:val="22"/>
                <w:szCs w:val="22"/>
              </w:rPr>
            </w:pPr>
            <w:r w:rsidRPr="00A41FB1">
              <w:rPr>
                <w:color w:val="000000"/>
                <w:sz w:val="22"/>
                <w:szCs w:val="22"/>
              </w:rPr>
              <w:t xml:space="preserve">Introduce new parameter </w:t>
            </w:r>
            <w:r w:rsidRPr="00A41FB1">
              <w:rPr>
                <w:i/>
                <w:iCs/>
                <w:color w:val="000000"/>
                <w:sz w:val="22"/>
                <w:szCs w:val="22"/>
              </w:rPr>
              <w:t>monitoringSlotsWithinSlotGroup-r17</w:t>
            </w:r>
          </w:p>
          <w:p w14:paraId="0DBB55CE" w14:textId="77777777" w:rsidR="00F9752C" w:rsidRPr="00A41FB1" w:rsidRDefault="00F9752C" w:rsidP="00192B13">
            <w:pPr>
              <w:numPr>
                <w:ilvl w:val="1"/>
                <w:numId w:val="24"/>
              </w:numPr>
              <w:autoSpaceDE w:val="0"/>
              <w:autoSpaceDN w:val="0"/>
              <w:adjustRightInd w:val="0"/>
              <w:snapToGrid w:val="0"/>
              <w:rPr>
                <w:strike/>
                <w:color w:val="FF0000"/>
                <w:sz w:val="22"/>
                <w:szCs w:val="22"/>
              </w:rPr>
            </w:pPr>
            <w:r w:rsidRPr="00A41FB1">
              <w:rPr>
                <w:strike/>
                <w:color w:val="FF0000"/>
                <w:sz w:val="22"/>
                <w:szCs w:val="22"/>
              </w:rPr>
              <w:t>Working assumption:</w:t>
            </w:r>
          </w:p>
          <w:p w14:paraId="66D77E40" w14:textId="77777777" w:rsidR="00F9752C" w:rsidRPr="00A41FB1" w:rsidRDefault="00F9752C" w:rsidP="00192B13">
            <w:pPr>
              <w:numPr>
                <w:ilvl w:val="1"/>
                <w:numId w:val="24"/>
              </w:numPr>
              <w:autoSpaceDE w:val="0"/>
              <w:autoSpaceDN w:val="0"/>
              <w:adjustRightInd w:val="0"/>
              <w:snapToGrid w:val="0"/>
              <w:rPr>
                <w:color w:val="FF0000"/>
                <w:sz w:val="22"/>
                <w:szCs w:val="22"/>
              </w:rPr>
            </w:pPr>
            <w:r w:rsidRPr="00A41FB1">
              <w:rPr>
                <w:strike/>
                <w:color w:val="FF0000"/>
                <w:sz w:val="22"/>
                <w:szCs w:val="22"/>
              </w:rPr>
              <w:t xml:space="preserve">The size is 8 </w:t>
            </w:r>
            <w:proofErr w:type="spellStart"/>
            <w:r w:rsidRPr="00A41FB1">
              <w:rPr>
                <w:strike/>
                <w:color w:val="FF0000"/>
                <w:sz w:val="22"/>
                <w:szCs w:val="22"/>
              </w:rPr>
              <w:t>bits</w:t>
            </w:r>
            <w:r w:rsidRPr="00A41FB1">
              <w:rPr>
                <w:color w:val="FF0000"/>
                <w:sz w:val="22"/>
                <w:szCs w:val="22"/>
              </w:rPr>
              <w:t>Two</w:t>
            </w:r>
            <w:proofErr w:type="spellEnd"/>
            <w:r w:rsidRPr="00A41FB1">
              <w:rPr>
                <w:color w:val="FF0000"/>
                <w:sz w:val="22"/>
                <w:szCs w:val="22"/>
              </w:rPr>
              <w:t xml:space="preserve"> sizes L are supported for this parameter: L=4 bits and L=8 bits</w:t>
            </w:r>
          </w:p>
          <w:p w14:paraId="741342DA" w14:textId="77777777" w:rsidR="00F9752C" w:rsidRPr="00A41FB1" w:rsidRDefault="00F9752C" w:rsidP="00192B13">
            <w:pPr>
              <w:numPr>
                <w:ilvl w:val="1"/>
                <w:numId w:val="24"/>
              </w:numPr>
              <w:autoSpaceDE w:val="0"/>
              <w:autoSpaceDN w:val="0"/>
              <w:adjustRightInd w:val="0"/>
              <w:snapToGrid w:val="0"/>
              <w:rPr>
                <w:color w:val="FF0000"/>
                <w:sz w:val="22"/>
                <w:szCs w:val="22"/>
              </w:rPr>
            </w:pPr>
            <w:r w:rsidRPr="00A41FB1">
              <w:rPr>
                <w:color w:val="000000"/>
                <w:sz w:val="22"/>
                <w:szCs w:val="22"/>
              </w:rPr>
              <w:t xml:space="preserve">Each bit in </w:t>
            </w:r>
            <w:r w:rsidRPr="00A41FB1">
              <w:rPr>
                <w:i/>
                <w:iCs/>
                <w:color w:val="000000"/>
                <w:sz w:val="22"/>
                <w:szCs w:val="22"/>
              </w:rPr>
              <w:t>monitoringSlotsWithinSlotGroup-r17</w:t>
            </w:r>
            <w:r w:rsidRPr="00A41FB1">
              <w:rPr>
                <w:color w:val="000000"/>
                <w:sz w:val="22"/>
                <w:szCs w:val="22"/>
              </w:rPr>
              <w:t xml:space="preserve"> represents a slot in a </w:t>
            </w:r>
            <w:r w:rsidRPr="00A41FB1">
              <w:rPr>
                <w:strike/>
                <w:color w:val="FF0000"/>
                <w:sz w:val="22"/>
                <w:szCs w:val="22"/>
              </w:rPr>
              <w:t>slot</w:t>
            </w:r>
            <w:r w:rsidRPr="00A41FB1">
              <w:rPr>
                <w:color w:val="FF0000"/>
                <w:sz w:val="22"/>
                <w:szCs w:val="22"/>
              </w:rPr>
              <w:t xml:space="preserve"> </w:t>
            </w:r>
            <w:r w:rsidRPr="00A41FB1">
              <w:rPr>
                <w:color w:val="000000"/>
                <w:sz w:val="22"/>
                <w:szCs w:val="22"/>
              </w:rPr>
              <w:t>group</w:t>
            </w:r>
            <w:r w:rsidRPr="00A41FB1">
              <w:rPr>
                <w:color w:val="FF0000"/>
                <w:sz w:val="22"/>
                <w:szCs w:val="22"/>
              </w:rPr>
              <w:t xml:space="preserve"> of L slots</w:t>
            </w:r>
          </w:p>
          <w:p w14:paraId="21F88ABA" w14:textId="77777777" w:rsidR="00F9752C" w:rsidRPr="00A41FB1" w:rsidRDefault="00F9752C" w:rsidP="00192B13">
            <w:pPr>
              <w:numPr>
                <w:ilvl w:val="1"/>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 xml:space="preserve">The parameter </w:t>
            </w:r>
            <w:r w:rsidRPr="00A41FB1">
              <w:rPr>
                <w:i/>
                <w:iCs/>
                <w:color w:val="FF0000"/>
                <w:sz w:val="22"/>
                <w:szCs w:val="22"/>
              </w:rPr>
              <w:t>monitoringSlotsWithinSlotGroup-r17</w:t>
            </w:r>
            <w:r w:rsidRPr="00A41FB1">
              <w:rPr>
                <w:color w:val="FF0000"/>
                <w:sz w:val="22"/>
                <w:szCs w:val="22"/>
              </w:rPr>
              <w:t xml:space="preserve"> is applied in each of the L slots as determined by </w:t>
            </w:r>
            <w:r w:rsidRPr="00A41FB1">
              <w:rPr>
                <w:i/>
                <w:iCs/>
                <w:color w:val="FF0000"/>
                <w:sz w:val="22"/>
                <w:szCs w:val="22"/>
              </w:rPr>
              <w:t>monitoringSlotPeriodicityAndOffset-r17</w:t>
            </w:r>
            <w:r w:rsidRPr="00A41FB1">
              <w:rPr>
                <w:color w:val="FF0000"/>
                <w:sz w:val="22"/>
                <w:szCs w:val="22"/>
              </w:rPr>
              <w:t xml:space="preserve"> and </w:t>
            </w:r>
            <w:r w:rsidRPr="00A41FB1">
              <w:rPr>
                <w:i/>
                <w:iCs/>
                <w:color w:val="FF0000"/>
                <w:sz w:val="22"/>
                <w:szCs w:val="22"/>
              </w:rPr>
              <w:t>duration-r17</w:t>
            </w:r>
            <w:r w:rsidRPr="00A41FB1">
              <w:rPr>
                <w:color w:val="FF0000"/>
                <w:sz w:val="22"/>
                <w:szCs w:val="22"/>
              </w:rPr>
              <w:t>.</w:t>
            </w:r>
          </w:p>
          <w:p w14:paraId="56EEB9D7" w14:textId="77777777" w:rsidR="00F9752C" w:rsidRPr="00A41FB1" w:rsidRDefault="00F9752C" w:rsidP="00192B13">
            <w:pPr>
              <w:numPr>
                <w:ilvl w:val="1"/>
                <w:numId w:val="24"/>
              </w:numPr>
              <w:autoSpaceDE w:val="0"/>
              <w:autoSpaceDN w:val="0"/>
              <w:adjustRightInd w:val="0"/>
              <w:snapToGrid w:val="0"/>
              <w:rPr>
                <w:color w:val="000000"/>
                <w:sz w:val="22"/>
                <w:szCs w:val="22"/>
              </w:rPr>
            </w:pPr>
            <w:r w:rsidRPr="00A41FB1">
              <w:rPr>
                <w:color w:val="000000"/>
                <w:sz w:val="22"/>
                <w:szCs w:val="22"/>
              </w:rPr>
              <w:t xml:space="preserve">A slot in </w:t>
            </w:r>
            <w:r w:rsidRPr="00A41FB1">
              <w:rPr>
                <w:strike/>
                <w:color w:val="FF0000"/>
                <w:sz w:val="22"/>
                <w:szCs w:val="22"/>
              </w:rPr>
              <w:t>the slot</w:t>
            </w:r>
            <w:r w:rsidRPr="00A41FB1">
              <w:rPr>
                <w:color w:val="000000"/>
                <w:sz w:val="22"/>
                <w:szCs w:val="22"/>
              </w:rPr>
              <w:t xml:space="preserve"> </w:t>
            </w:r>
            <w:r w:rsidRPr="00A41FB1">
              <w:rPr>
                <w:color w:val="FF0000"/>
                <w:sz w:val="22"/>
                <w:szCs w:val="22"/>
              </w:rPr>
              <w:t xml:space="preserve">each </w:t>
            </w:r>
            <w:r w:rsidRPr="00A41FB1">
              <w:rPr>
                <w:color w:val="000000"/>
                <w:sz w:val="22"/>
                <w:szCs w:val="22"/>
              </w:rPr>
              <w:t xml:space="preserve">group </w:t>
            </w:r>
            <w:r w:rsidRPr="00A41FB1">
              <w:rPr>
                <w:color w:val="FF0000"/>
                <w:sz w:val="22"/>
                <w:szCs w:val="22"/>
              </w:rPr>
              <w:t>of L slots</w:t>
            </w:r>
            <w:r w:rsidRPr="00A41FB1">
              <w:rPr>
                <w:color w:val="000000"/>
                <w:sz w:val="22"/>
                <w:szCs w:val="22"/>
              </w:rPr>
              <w:t xml:space="preserve"> is configured for multi-slot PDCCH monitoring if the corresponding bit in </w:t>
            </w:r>
            <w:r w:rsidRPr="00A41FB1">
              <w:rPr>
                <w:strike/>
                <w:color w:val="FF0000"/>
                <w:sz w:val="22"/>
                <w:szCs w:val="22"/>
              </w:rPr>
              <w:t>the slot group</w:t>
            </w:r>
            <w:r w:rsidRPr="00A41FB1">
              <w:rPr>
                <w:color w:val="000000"/>
                <w:sz w:val="22"/>
                <w:szCs w:val="22"/>
              </w:rPr>
              <w:t xml:space="preserve"> </w:t>
            </w:r>
            <w:r w:rsidRPr="00A41FB1">
              <w:rPr>
                <w:i/>
                <w:iCs/>
                <w:color w:val="FF0000"/>
                <w:sz w:val="22"/>
                <w:szCs w:val="22"/>
              </w:rPr>
              <w:t>monitoringSlotsWithinSlotGroup-r17</w:t>
            </w:r>
            <w:r w:rsidRPr="00A41FB1">
              <w:rPr>
                <w:color w:val="FF0000"/>
                <w:sz w:val="22"/>
                <w:szCs w:val="22"/>
              </w:rPr>
              <w:t xml:space="preserve"> </w:t>
            </w:r>
            <w:r w:rsidRPr="00A41FB1">
              <w:rPr>
                <w:color w:val="000000"/>
                <w:sz w:val="22"/>
                <w:szCs w:val="22"/>
              </w:rPr>
              <w:t>is set to '1'</w:t>
            </w:r>
          </w:p>
          <w:p w14:paraId="1F5C56C2" w14:textId="77777777" w:rsidR="00F9752C" w:rsidRPr="00A41FB1" w:rsidRDefault="00F9752C" w:rsidP="00192B13">
            <w:pPr>
              <w:numPr>
                <w:ilvl w:val="2"/>
                <w:numId w:val="24"/>
              </w:numPr>
              <w:autoSpaceDE w:val="0"/>
              <w:autoSpaceDN w:val="0"/>
              <w:adjustRightInd w:val="0"/>
              <w:snapToGrid w:val="0"/>
              <w:rPr>
                <w:color w:val="000000"/>
                <w:sz w:val="22"/>
                <w:szCs w:val="22"/>
              </w:rPr>
            </w:pPr>
            <w:r w:rsidRPr="00A41FB1">
              <w:rPr>
                <w:color w:val="000000"/>
                <w:sz w:val="22"/>
                <w:szCs w:val="22"/>
              </w:rPr>
              <w:t xml:space="preserve">Note: Further configuration of the monitoring symbols in such a slot is done by </w:t>
            </w:r>
            <w:proofErr w:type="spellStart"/>
            <w:r w:rsidRPr="00A41FB1">
              <w:rPr>
                <w:i/>
                <w:iCs/>
                <w:color w:val="000000"/>
                <w:sz w:val="22"/>
                <w:szCs w:val="22"/>
              </w:rPr>
              <w:t>monitoringSymbolsWithinSlot</w:t>
            </w:r>
            <w:proofErr w:type="spellEnd"/>
          </w:p>
          <w:p w14:paraId="3479084D" w14:textId="77777777" w:rsidR="00F9752C" w:rsidRPr="00A41FB1" w:rsidRDefault="00F9752C" w:rsidP="00192B13">
            <w:pPr>
              <w:numPr>
                <w:ilvl w:val="1"/>
                <w:numId w:val="24"/>
              </w:numPr>
              <w:autoSpaceDE w:val="0"/>
              <w:autoSpaceDN w:val="0"/>
              <w:adjustRightInd w:val="0"/>
              <w:snapToGrid w:val="0"/>
              <w:rPr>
                <w:color w:val="FF0000"/>
                <w:sz w:val="22"/>
                <w:szCs w:val="22"/>
              </w:rPr>
            </w:pPr>
            <w:r w:rsidRPr="00A41FB1">
              <w:rPr>
                <w:color w:val="FF0000"/>
                <w:sz w:val="22"/>
                <w:szCs w:val="22"/>
              </w:rPr>
              <w:t>For Group (1) SSs</w:t>
            </w:r>
          </w:p>
          <w:p w14:paraId="224031D0" w14:textId="77777777" w:rsidR="00F9752C" w:rsidRPr="00A41FB1" w:rsidRDefault="00F9752C" w:rsidP="00192B13">
            <w:pPr>
              <w:numPr>
                <w:ilvl w:val="2"/>
                <w:numId w:val="24"/>
              </w:numPr>
              <w:autoSpaceDE w:val="0"/>
              <w:autoSpaceDN w:val="0"/>
              <w:adjustRightInd w:val="0"/>
              <w:snapToGrid w:val="0"/>
              <w:rPr>
                <w:color w:val="000000"/>
                <w:sz w:val="22"/>
                <w:szCs w:val="22"/>
              </w:rPr>
            </w:pPr>
            <w:r w:rsidRPr="00A41FB1">
              <w:rPr>
                <w:color w:val="000000"/>
                <w:sz w:val="22"/>
                <w:szCs w:val="22"/>
              </w:rPr>
              <w:t>The</w:t>
            </w:r>
            <w:r w:rsidRPr="00A41FB1">
              <w:rPr>
                <w:rFonts w:hint="eastAsia"/>
                <w:color w:val="000000"/>
                <w:sz w:val="22"/>
                <w:szCs w:val="22"/>
              </w:rPr>
              <w:t xml:space="preserve"> </w:t>
            </w:r>
            <w:r w:rsidRPr="00A41FB1">
              <w:rPr>
                <w:color w:val="000000"/>
                <w:sz w:val="22"/>
                <w:szCs w:val="22"/>
              </w:rPr>
              <w:t>slots indicated in the bitmap should be consecutive</w:t>
            </w:r>
            <w:r w:rsidRPr="00A41FB1">
              <w:rPr>
                <w:sz w:val="22"/>
                <w:szCs w:val="22"/>
              </w:rPr>
              <w:t xml:space="preserve"> </w:t>
            </w:r>
            <w:r w:rsidRPr="00A41FB1">
              <w:rPr>
                <w:color w:val="FF0000"/>
                <w:sz w:val="22"/>
                <w:szCs w:val="22"/>
              </w:rPr>
              <w:t>per group of L slots</w:t>
            </w:r>
          </w:p>
          <w:p w14:paraId="13C3C91D" w14:textId="77777777" w:rsidR="00F9752C" w:rsidRPr="00A41FB1" w:rsidRDefault="00F9752C" w:rsidP="00192B13">
            <w:pPr>
              <w:numPr>
                <w:ilvl w:val="2"/>
                <w:numId w:val="24"/>
              </w:numPr>
              <w:autoSpaceDE w:val="0"/>
              <w:autoSpaceDN w:val="0"/>
              <w:adjustRightInd w:val="0"/>
              <w:snapToGrid w:val="0"/>
              <w:rPr>
                <w:color w:val="FF0000"/>
                <w:sz w:val="22"/>
                <w:szCs w:val="22"/>
              </w:rPr>
            </w:pPr>
            <w:r w:rsidRPr="00A41FB1">
              <w:rPr>
                <w:color w:val="FF0000"/>
                <w:sz w:val="22"/>
                <w:szCs w:val="22"/>
              </w:rPr>
              <w:t>T</w:t>
            </w:r>
            <w:r w:rsidRPr="00A41FB1">
              <w:rPr>
                <w:bCs/>
                <w:color w:val="FF0000"/>
                <w:sz w:val="22"/>
                <w:szCs w:val="22"/>
              </w:rPr>
              <w:t xml:space="preserve">he number of slots configured for </w:t>
            </w:r>
            <w:r w:rsidRPr="00A41FB1">
              <w:rPr>
                <w:color w:val="FF0000"/>
                <w:sz w:val="22"/>
                <w:szCs w:val="22"/>
              </w:rPr>
              <w:t>multi-slot PDCCH monitoring</w:t>
            </w:r>
            <w:r w:rsidRPr="00A41FB1">
              <w:rPr>
                <w:bCs/>
                <w:color w:val="FF0000"/>
                <w:sz w:val="22"/>
                <w:szCs w:val="22"/>
              </w:rPr>
              <w:t xml:space="preserve"> per slot group of </w:t>
            </w:r>
            <w:r w:rsidRPr="00A41FB1">
              <w:rPr>
                <w:bCs/>
                <w:color w:val="FF0000"/>
                <w:sz w:val="22"/>
                <w:szCs w:val="22"/>
              </w:rPr>
              <w:fldChar w:fldCharType="begin"/>
            </w:r>
            <w:r w:rsidRPr="00A41FB1">
              <w:rPr>
                <w:bCs/>
                <w:color w:val="FF0000"/>
                <w:sz w:val="22"/>
                <w:szCs w:val="22"/>
              </w:rPr>
              <w:instrText xml:space="preserve"> QUOTE </w:instrText>
            </w:r>
            <w:r w:rsidR="004656AE">
              <w:rPr>
                <w:noProof/>
                <w:position w:val="-5"/>
                <w:sz w:val="22"/>
                <w:szCs w:val="22"/>
              </w:rPr>
              <w:pict w14:anchorId="5EF0C8EA">
                <v:shape id="_x0000_i1076"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4E9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D14E9D&quot; wsp:rsidP=&quot;00D14E9D&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41FB1">
              <w:rPr>
                <w:bCs/>
                <w:color w:val="FF0000"/>
                <w:sz w:val="22"/>
                <w:szCs w:val="22"/>
              </w:rPr>
              <w:instrText xml:space="preserve"> </w:instrText>
            </w:r>
            <w:r w:rsidRPr="00A41FB1">
              <w:rPr>
                <w:bCs/>
                <w:color w:val="FF0000"/>
                <w:sz w:val="22"/>
                <w:szCs w:val="22"/>
              </w:rPr>
              <w:fldChar w:fldCharType="separate"/>
            </w:r>
            <w:r w:rsidR="004656AE">
              <w:rPr>
                <w:noProof/>
                <w:position w:val="-5"/>
                <w:sz w:val="22"/>
                <w:szCs w:val="22"/>
              </w:rPr>
              <w:pict w14:anchorId="2056B160">
                <v:shape id="_x0000_i1075"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4E9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D14E9D&quot; wsp:rsidP=&quot;00D14E9D&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41FB1">
              <w:rPr>
                <w:bCs/>
                <w:color w:val="FF0000"/>
                <w:sz w:val="22"/>
                <w:szCs w:val="22"/>
              </w:rPr>
              <w:fldChar w:fldCharType="end"/>
            </w:r>
            <w:r w:rsidRPr="00A41FB1">
              <w:rPr>
                <w:bCs/>
                <w:color w:val="FF0000"/>
                <w:sz w:val="22"/>
                <w:szCs w:val="22"/>
              </w:rPr>
              <w:t xml:space="preserve"> slots should be no larger than </w:t>
            </w:r>
            <w:r w:rsidRPr="00A41FB1">
              <w:rPr>
                <w:bCs/>
                <w:color w:val="FF0000"/>
                <w:sz w:val="22"/>
                <w:szCs w:val="22"/>
              </w:rPr>
              <w:fldChar w:fldCharType="begin"/>
            </w:r>
            <w:r w:rsidRPr="00A41FB1">
              <w:rPr>
                <w:bCs/>
                <w:color w:val="FF0000"/>
                <w:sz w:val="22"/>
                <w:szCs w:val="22"/>
              </w:rPr>
              <w:instrText xml:space="preserve"> QUOTE </w:instrText>
            </w:r>
            <w:r w:rsidR="004656AE">
              <w:rPr>
                <w:noProof/>
                <w:position w:val="-5"/>
                <w:sz w:val="22"/>
                <w:szCs w:val="22"/>
              </w:rPr>
              <w:pict w14:anchorId="6F5D498F">
                <v:shape id="_x0000_i1074"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76E0F&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D76E0F&quot; wsp:rsidP=&quot;00D76E0F&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Y&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41FB1">
              <w:rPr>
                <w:bCs/>
                <w:color w:val="FF0000"/>
                <w:sz w:val="22"/>
                <w:szCs w:val="22"/>
              </w:rPr>
              <w:instrText xml:space="preserve"> </w:instrText>
            </w:r>
            <w:r w:rsidRPr="00A41FB1">
              <w:rPr>
                <w:bCs/>
                <w:color w:val="FF0000"/>
                <w:sz w:val="22"/>
                <w:szCs w:val="22"/>
              </w:rPr>
              <w:fldChar w:fldCharType="separate"/>
            </w:r>
            <w:r w:rsidR="004656AE">
              <w:rPr>
                <w:noProof/>
                <w:position w:val="-5"/>
                <w:sz w:val="22"/>
                <w:szCs w:val="22"/>
              </w:rPr>
              <w:pict w14:anchorId="586DD7F4">
                <v:shape id="_x0000_i1073"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76E0F&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D76E0F&quot; wsp:rsidP=&quot;00D76E0F&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Y&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A41FB1">
              <w:rPr>
                <w:bCs/>
                <w:color w:val="FF0000"/>
                <w:sz w:val="22"/>
                <w:szCs w:val="22"/>
              </w:rPr>
              <w:fldChar w:fldCharType="end"/>
            </w:r>
            <w:r w:rsidRPr="00A41FB1">
              <w:rPr>
                <w:bCs/>
                <w:color w:val="FF0000"/>
                <w:sz w:val="22"/>
                <w:szCs w:val="22"/>
              </w:rPr>
              <w:t xml:space="preserve"> according to at least one of the </w:t>
            </w:r>
            <w:r w:rsidRPr="00A41FB1">
              <w:rPr>
                <w:bCs/>
                <w:color w:val="FF0000"/>
                <w:sz w:val="22"/>
                <w:szCs w:val="22"/>
              </w:rPr>
              <w:fldChar w:fldCharType="begin"/>
            </w:r>
            <w:r w:rsidRPr="00A41FB1">
              <w:rPr>
                <w:bCs/>
                <w:color w:val="FF0000"/>
                <w:sz w:val="22"/>
                <w:szCs w:val="22"/>
              </w:rPr>
              <w:instrText xml:space="preserve"> QUOTE </w:instrText>
            </w:r>
            <w:r w:rsidR="004656AE">
              <w:rPr>
                <w:noProof/>
                <w:position w:val="-5"/>
                <w:sz w:val="22"/>
                <w:szCs w:val="22"/>
              </w:rPr>
              <w:pict w14:anchorId="402F3836">
                <v:shape id="_x0000_i1072" type="#_x0000_t75" alt="" style="width:33.2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04BE1&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04BE1&quot; wsp:rsidP=&quot;00E04BE1&quot;&gt;&lt;m:oMathPara&gt;&lt;m:oMath&gt;&lt;m:d&gt;&lt;m:dPr&gt;&lt;m:ctrlPr&gt;&lt;w:rPr&gt;&lt;w:rFonts w:ascii=&quot;Cambria Math&quot; w:h-ansi=&quot;Cambria Math&quot;/&gt;&lt;wx:font wx:val=&quot;Cambria Math&quot;/&gt;&lt;w:b-cs/&gt;&lt;w:i/&gt;&lt;w:color w:val=&quot;FF0000&quot;/&gt;&lt;/w:rPr&gt;&lt;/m:ctrlPr&gt;&lt;/m:dPr&gt;&lt;m:e&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Y&lt;/m:t&gt;&lt;/m:r&gt;&lt;/m:e&gt;&lt;m:sub&gt;&lt;m:r&gt;&lt;w:rPr&gt;&lt;w:rFonts w:ascii=&quot;Cambria Math&quot; w:h-ansi=&quot;Cambria Math&quot;/&gt;&lt;wx:font wx:val=&quot;Cambria Math&quot;/&gt;&lt;w:i/&gt;&lt;w:color w:val=&quot;FF0000&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1FB1">
              <w:rPr>
                <w:bCs/>
                <w:color w:val="FF0000"/>
                <w:sz w:val="22"/>
                <w:szCs w:val="22"/>
              </w:rPr>
              <w:instrText xml:space="preserve"> </w:instrText>
            </w:r>
            <w:r w:rsidRPr="00A41FB1">
              <w:rPr>
                <w:bCs/>
                <w:color w:val="FF0000"/>
                <w:sz w:val="22"/>
                <w:szCs w:val="22"/>
              </w:rPr>
              <w:fldChar w:fldCharType="separate"/>
            </w:r>
            <w:r w:rsidR="004656AE">
              <w:rPr>
                <w:noProof/>
                <w:position w:val="-5"/>
                <w:sz w:val="22"/>
                <w:szCs w:val="22"/>
              </w:rPr>
              <w:pict w14:anchorId="15165442">
                <v:shape id="_x0000_i1071" type="#_x0000_t75" alt="" style="width:33.2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04BE1&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04BE1&quot; wsp:rsidP=&quot;00E04BE1&quot;&gt;&lt;m:oMathPara&gt;&lt;m:oMath&gt;&lt;m:d&gt;&lt;m:dPr&gt;&lt;m:ctrlPr&gt;&lt;w:rPr&gt;&lt;w:rFonts w:ascii=&quot;Cambria Math&quot; w:h-ansi=&quot;Cambria Math&quot;/&gt;&lt;wx:font wx:val=&quot;Cambria Math&quot;/&gt;&lt;w:b-cs/&gt;&lt;w:i/&gt;&lt;w:color w:val=&quot;FF0000&quot;/&gt;&lt;/w:rPr&gt;&lt;/m:ctrlPr&gt;&lt;/m:dPr&gt;&lt;m:e&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Y&lt;/m:t&gt;&lt;/m:r&gt;&lt;/m:e&gt;&lt;m:sub&gt;&lt;m:r&gt;&lt;w:rPr&gt;&lt;w:rFonts w:ascii=&quot;Cambria Math&quot; w:h-ansi=&quot;Cambria Math&quot;/&gt;&lt;wx:font wx:val=&quot;Cambria Math&quot;/&gt;&lt;w:i/&gt;&lt;w:color w:val=&quot;FF0000&quot;/&gt;&lt;/w:rPr&gt;&lt;m:t&gt;s&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1FB1">
              <w:rPr>
                <w:bCs/>
                <w:color w:val="FF0000"/>
                <w:sz w:val="22"/>
                <w:szCs w:val="22"/>
              </w:rPr>
              <w:fldChar w:fldCharType="end"/>
            </w:r>
            <w:r w:rsidRPr="00A41FB1">
              <w:rPr>
                <w:bCs/>
                <w:color w:val="FF0000"/>
                <w:sz w:val="22"/>
                <w:szCs w:val="22"/>
              </w:rPr>
              <w:t xml:space="preserve"> supported by a UE</w:t>
            </w:r>
          </w:p>
          <w:p w14:paraId="59071B20" w14:textId="77777777" w:rsidR="00F9752C" w:rsidRPr="00A41FB1" w:rsidRDefault="00F9752C" w:rsidP="00192B13">
            <w:pPr>
              <w:numPr>
                <w:ilvl w:val="1"/>
                <w:numId w:val="24"/>
              </w:numPr>
              <w:autoSpaceDE w:val="0"/>
              <w:autoSpaceDN w:val="0"/>
              <w:adjustRightInd w:val="0"/>
              <w:snapToGrid w:val="0"/>
              <w:rPr>
                <w:color w:val="FF0000"/>
                <w:sz w:val="22"/>
                <w:szCs w:val="22"/>
              </w:rPr>
            </w:pPr>
            <w:r w:rsidRPr="00A41FB1">
              <w:rPr>
                <w:color w:val="FF0000"/>
                <w:sz w:val="22"/>
                <w:szCs w:val="22"/>
                <w:highlight w:val="darkYellow"/>
              </w:rPr>
              <w:t>Working assumption</w:t>
            </w:r>
            <w:r w:rsidRPr="00A41FB1">
              <w:rPr>
                <w:color w:val="FF0000"/>
                <w:sz w:val="22"/>
                <w:szCs w:val="22"/>
              </w:rPr>
              <w:t>: For Group (2) SSs</w:t>
            </w:r>
          </w:p>
          <w:p w14:paraId="00A8804F" w14:textId="77777777" w:rsidR="00F9752C" w:rsidRPr="00A41FB1" w:rsidRDefault="00F9752C" w:rsidP="00192B13">
            <w:pPr>
              <w:numPr>
                <w:ilvl w:val="2"/>
                <w:numId w:val="24"/>
              </w:numPr>
              <w:autoSpaceDE w:val="0"/>
              <w:autoSpaceDN w:val="0"/>
              <w:adjustRightInd w:val="0"/>
              <w:snapToGrid w:val="0"/>
              <w:rPr>
                <w:color w:val="FF0000"/>
                <w:sz w:val="22"/>
                <w:szCs w:val="22"/>
              </w:rPr>
            </w:pPr>
            <w:r w:rsidRPr="00A41FB1">
              <w:rPr>
                <w:color w:val="FF0000"/>
                <w:sz w:val="22"/>
                <w:szCs w:val="22"/>
              </w:rPr>
              <w:t>For Type0/0A/2 CSS</w:t>
            </w:r>
          </w:p>
          <w:p w14:paraId="5B4EF678" w14:textId="77777777" w:rsidR="00F9752C" w:rsidRPr="00A41FB1" w:rsidRDefault="00F9752C" w:rsidP="00192B13">
            <w:pPr>
              <w:numPr>
                <w:ilvl w:val="3"/>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 xml:space="preserve">The slots indicated in </w:t>
            </w:r>
            <w:r w:rsidRPr="00A41FB1">
              <w:rPr>
                <w:i/>
                <w:iCs/>
                <w:color w:val="FF0000"/>
                <w:sz w:val="22"/>
                <w:szCs w:val="22"/>
              </w:rPr>
              <w:t>monitoringSlotsWithinSlotGroup-r17</w:t>
            </w:r>
            <w:r w:rsidRPr="00A41FB1">
              <w:rPr>
                <w:color w:val="FF0000"/>
                <w:sz w:val="22"/>
                <w:szCs w:val="22"/>
              </w:rPr>
              <w:t xml:space="preserve"> are not restricted to be consecutive</w:t>
            </w:r>
          </w:p>
          <w:p w14:paraId="7F523408" w14:textId="77777777" w:rsidR="00F9752C" w:rsidRPr="00A41FB1" w:rsidRDefault="00F9752C" w:rsidP="00192B13">
            <w:pPr>
              <w:numPr>
                <w:ilvl w:val="3"/>
                <w:numId w:val="24"/>
              </w:numPr>
              <w:overflowPunct w:val="0"/>
              <w:autoSpaceDE w:val="0"/>
              <w:autoSpaceDN w:val="0"/>
              <w:adjustRightInd w:val="0"/>
              <w:snapToGrid w:val="0"/>
              <w:textAlignment w:val="baseline"/>
              <w:rPr>
                <w:color w:val="FF0000"/>
                <w:sz w:val="22"/>
                <w:szCs w:val="22"/>
              </w:rPr>
            </w:pPr>
            <w:r w:rsidRPr="00A41FB1">
              <w:rPr>
                <w:color w:val="FF0000"/>
                <w:sz w:val="22"/>
                <w:szCs w:val="22"/>
              </w:rPr>
              <w:lastRenderedPageBreak/>
              <w:t xml:space="preserve">The number of </w:t>
            </w:r>
            <w:r w:rsidRPr="00A41FB1">
              <w:rPr>
                <w:bCs/>
                <w:color w:val="FF0000"/>
                <w:sz w:val="22"/>
                <w:szCs w:val="22"/>
              </w:rPr>
              <w:t xml:space="preserve">slots configured for </w:t>
            </w:r>
            <w:r w:rsidRPr="00A41FB1">
              <w:rPr>
                <w:color w:val="FF0000"/>
                <w:sz w:val="22"/>
                <w:szCs w:val="22"/>
              </w:rPr>
              <w:t xml:space="preserve">multi-slot PDCCH monitoring in </w:t>
            </w:r>
            <w:r w:rsidRPr="00A41FB1">
              <w:rPr>
                <w:i/>
                <w:iCs/>
                <w:color w:val="FF0000"/>
                <w:sz w:val="22"/>
                <w:szCs w:val="22"/>
              </w:rPr>
              <w:t>monitoringSlotsWithinSlotGroup-r17</w:t>
            </w:r>
            <w:r w:rsidRPr="00A41FB1">
              <w:rPr>
                <w:bCs/>
                <w:color w:val="FF0000"/>
                <w:sz w:val="22"/>
                <w:szCs w:val="22"/>
              </w:rPr>
              <w:t xml:space="preserve"> can be up to L</w:t>
            </w:r>
          </w:p>
          <w:p w14:paraId="0FA3056E" w14:textId="77777777" w:rsidR="00F9752C" w:rsidRPr="00A41FB1" w:rsidRDefault="00F9752C" w:rsidP="00192B13">
            <w:pPr>
              <w:numPr>
                <w:ilvl w:val="2"/>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For Type1 CSS without dedicated RRC</w:t>
            </w:r>
          </w:p>
          <w:p w14:paraId="750428EE" w14:textId="77777777" w:rsidR="00595035" w:rsidRPr="00DF4732" w:rsidRDefault="00F9752C" w:rsidP="00192B13">
            <w:pPr>
              <w:numPr>
                <w:ilvl w:val="3"/>
                <w:numId w:val="24"/>
              </w:numPr>
              <w:overflowPunct w:val="0"/>
              <w:autoSpaceDE w:val="0"/>
              <w:autoSpaceDN w:val="0"/>
              <w:adjustRightInd w:val="0"/>
              <w:snapToGrid w:val="0"/>
              <w:textAlignment w:val="baseline"/>
              <w:rPr>
                <w:color w:val="FF0000"/>
                <w:sz w:val="22"/>
                <w:szCs w:val="22"/>
              </w:rPr>
            </w:pPr>
            <w:r w:rsidRPr="00A41FB1">
              <w:rPr>
                <w:color w:val="FF0000"/>
                <w:sz w:val="22"/>
                <w:szCs w:val="22"/>
              </w:rPr>
              <w:t xml:space="preserve">The number of </w:t>
            </w:r>
            <w:r w:rsidRPr="00A41FB1">
              <w:rPr>
                <w:bCs/>
                <w:color w:val="FF0000"/>
                <w:sz w:val="22"/>
                <w:szCs w:val="22"/>
              </w:rPr>
              <w:t xml:space="preserve">slots configured for </w:t>
            </w:r>
            <w:r w:rsidRPr="00A41FB1">
              <w:rPr>
                <w:color w:val="FF0000"/>
                <w:sz w:val="22"/>
                <w:szCs w:val="22"/>
              </w:rPr>
              <w:t xml:space="preserve">multi-slot PDCCH monitoring in </w:t>
            </w:r>
            <w:r w:rsidRPr="00A41FB1">
              <w:rPr>
                <w:i/>
                <w:iCs/>
                <w:color w:val="FF0000"/>
                <w:sz w:val="22"/>
                <w:szCs w:val="22"/>
              </w:rPr>
              <w:t>monitoringSlotsWithinSlotGroup-r17</w:t>
            </w:r>
            <w:r w:rsidRPr="00A41FB1">
              <w:rPr>
                <w:bCs/>
                <w:color w:val="FF0000"/>
                <w:sz w:val="22"/>
                <w:szCs w:val="22"/>
              </w:rPr>
              <w:t xml:space="preserve"> per slot group of </w:t>
            </w:r>
            <w:r w:rsidRPr="00A41FB1">
              <w:rPr>
                <w:bCs/>
                <w:color w:val="FF0000"/>
                <w:sz w:val="22"/>
                <w:szCs w:val="22"/>
              </w:rPr>
              <w:fldChar w:fldCharType="begin"/>
            </w:r>
            <w:r w:rsidRPr="00A41FB1">
              <w:rPr>
                <w:bCs/>
                <w:color w:val="FF0000"/>
                <w:sz w:val="22"/>
                <w:szCs w:val="22"/>
              </w:rPr>
              <w:instrText xml:space="preserve"> QUOTE </w:instrText>
            </w:r>
            <w:r w:rsidR="004656AE">
              <w:rPr>
                <w:noProof/>
                <w:position w:val="-5"/>
                <w:sz w:val="22"/>
                <w:szCs w:val="22"/>
              </w:rPr>
              <w:pict w14:anchorId="0628E1B5">
                <v:shape id="_x0000_i1070"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41FB1">
              <w:rPr>
                <w:bCs/>
                <w:color w:val="FF0000"/>
                <w:sz w:val="22"/>
                <w:szCs w:val="22"/>
              </w:rPr>
              <w:instrText xml:space="preserve"> </w:instrText>
            </w:r>
            <w:r w:rsidRPr="00A41FB1">
              <w:rPr>
                <w:bCs/>
                <w:color w:val="FF0000"/>
                <w:sz w:val="22"/>
                <w:szCs w:val="22"/>
              </w:rPr>
              <w:fldChar w:fldCharType="separate"/>
            </w:r>
            <w:r w:rsidR="004656AE">
              <w:rPr>
                <w:noProof/>
                <w:position w:val="-5"/>
                <w:sz w:val="22"/>
                <w:szCs w:val="22"/>
              </w:rPr>
              <w:pict w14:anchorId="47E398C6">
                <v:shape id="_x0000_i1069" type="#_x0000_t75" alt="" style="width:7.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41FB1">
              <w:rPr>
                <w:bCs/>
                <w:color w:val="FF0000"/>
                <w:sz w:val="22"/>
                <w:szCs w:val="22"/>
              </w:rPr>
              <w:fldChar w:fldCharType="end"/>
            </w:r>
            <w:r w:rsidRPr="00A41FB1">
              <w:rPr>
                <w:bCs/>
                <w:color w:val="FF0000"/>
                <w:sz w:val="22"/>
                <w:szCs w:val="22"/>
              </w:rPr>
              <w:t xml:space="preserve"> slots should be no larger than M, where M is FFS</w:t>
            </w:r>
          </w:p>
          <w:p w14:paraId="7CB38E55" w14:textId="77777777" w:rsidR="00DF4732" w:rsidRDefault="00DF4732" w:rsidP="00192B13">
            <w:pPr>
              <w:overflowPunct w:val="0"/>
              <w:autoSpaceDE w:val="0"/>
              <w:autoSpaceDN w:val="0"/>
              <w:adjustRightInd w:val="0"/>
              <w:snapToGrid w:val="0"/>
              <w:textAlignment w:val="baseline"/>
              <w:rPr>
                <w:bCs/>
                <w:color w:val="FF0000"/>
                <w:sz w:val="22"/>
                <w:szCs w:val="22"/>
              </w:rPr>
            </w:pPr>
          </w:p>
          <w:p w14:paraId="0F684B38" w14:textId="77777777" w:rsidR="00DF4732" w:rsidRPr="00DF4732" w:rsidRDefault="00DF4732" w:rsidP="00192B13">
            <w:pPr>
              <w:rPr>
                <w:bCs/>
                <w:iCs/>
                <w:color w:val="FF0000"/>
                <w:sz w:val="22"/>
                <w:szCs w:val="18"/>
              </w:rPr>
            </w:pPr>
            <w:r w:rsidRPr="00DF4732">
              <w:rPr>
                <w:b/>
                <w:sz w:val="22"/>
                <w:szCs w:val="18"/>
                <w:highlight w:val="darkYellow"/>
                <w:u w:val="single"/>
              </w:rPr>
              <w:t>Working assumption</w:t>
            </w:r>
          </w:p>
          <w:p w14:paraId="2F1A4C08" w14:textId="77777777" w:rsidR="00DF4732" w:rsidRPr="00DF4732" w:rsidRDefault="00DF4732" w:rsidP="00192B13">
            <w:pPr>
              <w:rPr>
                <w:sz w:val="22"/>
                <w:szCs w:val="18"/>
              </w:rPr>
            </w:pPr>
            <w:r w:rsidRPr="00DF4732">
              <w:rPr>
                <w:bCs/>
                <w:iCs/>
                <w:sz w:val="22"/>
                <w:szCs w:val="18"/>
              </w:rPr>
              <w:t xml:space="preserve">For the purpose of BD/CCE budget determination for PDCCH monitoring for </w:t>
            </w:r>
            <w:r w:rsidRPr="00DF4732">
              <w:rPr>
                <w:bCs/>
                <w:iCs/>
                <w:sz w:val="22"/>
                <w:szCs w:val="18"/>
              </w:rPr>
              <w:fldChar w:fldCharType="begin"/>
            </w:r>
            <w:r w:rsidRPr="00DF4732">
              <w:rPr>
                <w:bCs/>
                <w:iCs/>
                <w:sz w:val="22"/>
                <w:szCs w:val="18"/>
              </w:rPr>
              <w:instrText xml:space="preserve"> QUOTE </w:instrText>
            </w:r>
            <w:r w:rsidR="004656AE">
              <w:rPr>
                <w:noProof/>
                <w:position w:val="-5"/>
                <w:sz w:val="22"/>
                <w:szCs w:val="22"/>
              </w:rPr>
              <w:pict w14:anchorId="1CAE3181">
                <v:shape id="_x0000_i1068" type="#_x0000_t75" alt="" style="width:26.2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732">
              <w:rPr>
                <w:bCs/>
                <w:iCs/>
                <w:sz w:val="22"/>
                <w:szCs w:val="18"/>
              </w:rPr>
              <w:instrText xml:space="preserve"> </w:instrText>
            </w:r>
            <w:r w:rsidRPr="00DF4732">
              <w:rPr>
                <w:bCs/>
                <w:iCs/>
                <w:sz w:val="22"/>
                <w:szCs w:val="18"/>
              </w:rPr>
              <w:fldChar w:fldCharType="separate"/>
            </w:r>
            <w:r w:rsidR="004656AE">
              <w:rPr>
                <w:noProof/>
                <w:position w:val="-5"/>
                <w:sz w:val="22"/>
                <w:szCs w:val="22"/>
              </w:rPr>
              <w:pict w14:anchorId="668A8901">
                <v:shape id="_x0000_i1067" type="#_x0000_t75" alt="" style="width:26.2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F4732">
              <w:rPr>
                <w:bCs/>
                <w:iCs/>
                <w:sz w:val="22"/>
                <w:szCs w:val="18"/>
              </w:rPr>
              <w:fldChar w:fldCharType="end"/>
            </w:r>
            <w:r w:rsidRPr="00DF4732">
              <w:rPr>
                <w:bCs/>
                <w:iCs/>
                <w:sz w:val="22"/>
                <w:szCs w:val="18"/>
              </w:rPr>
              <w:t xml:space="preserve">, </w:t>
            </w:r>
            <w:r w:rsidRPr="00DF4732">
              <w:rPr>
                <w:sz w:val="22"/>
                <w:szCs w:val="18"/>
              </w:rPr>
              <w:t xml:space="preserve">if more than one of the PDCCH monitoring </w:t>
            </w:r>
            <w:r w:rsidRPr="00DF4732">
              <w:rPr>
                <w:sz w:val="22"/>
                <w:szCs w:val="18"/>
              </w:rPr>
              <w:fldChar w:fldCharType="begin"/>
            </w:r>
            <w:r w:rsidRPr="00DF4732">
              <w:rPr>
                <w:sz w:val="22"/>
                <w:szCs w:val="18"/>
              </w:rPr>
              <w:instrText xml:space="preserve"> QUOTE </w:instrText>
            </w:r>
            <w:r w:rsidR="004656AE">
              <w:rPr>
                <w:noProof/>
                <w:position w:val="-5"/>
                <w:sz w:val="22"/>
                <w:szCs w:val="22"/>
              </w:rPr>
              <w:pict w14:anchorId="635E0C82">
                <v:shape id="_x0000_i1066" type="#_x0000_t75" alt="" style="width:33.2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732">
              <w:rPr>
                <w:sz w:val="22"/>
                <w:szCs w:val="18"/>
              </w:rPr>
              <w:instrText xml:space="preserve"> </w:instrText>
            </w:r>
            <w:r w:rsidRPr="00DF4732">
              <w:rPr>
                <w:sz w:val="22"/>
                <w:szCs w:val="18"/>
              </w:rPr>
              <w:fldChar w:fldCharType="separate"/>
            </w:r>
            <w:r w:rsidR="004656AE">
              <w:rPr>
                <w:noProof/>
                <w:position w:val="-5"/>
                <w:sz w:val="22"/>
                <w:szCs w:val="22"/>
              </w:rPr>
              <w:pict w14:anchorId="2FA02B7B">
                <v:shape id="_x0000_i1065" type="#_x0000_t75" alt="" style="width:33.2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F4732">
              <w:rPr>
                <w:sz w:val="22"/>
                <w:szCs w:val="18"/>
              </w:rPr>
              <w:fldChar w:fldCharType="end"/>
            </w:r>
            <w:r w:rsidRPr="00DF4732">
              <w:rPr>
                <w:sz w:val="22"/>
                <w:szCs w:val="18"/>
              </w:rPr>
              <w:t xml:space="preserve"> capability combinations supported by a UE comply with all configured search space sets, then the UE selects </w:t>
            </w:r>
            <w:proofErr w:type="spellStart"/>
            <w:r w:rsidRPr="00DF4732">
              <w:rPr>
                <w:sz w:val="22"/>
                <w:szCs w:val="18"/>
              </w:rPr>
              <w:t>X</w:t>
            </w:r>
            <w:r w:rsidRPr="00DF4732">
              <w:rPr>
                <w:sz w:val="22"/>
                <w:szCs w:val="18"/>
                <w:vertAlign w:val="subscript"/>
              </w:rPr>
              <w:t>s</w:t>
            </w:r>
            <w:proofErr w:type="spellEnd"/>
            <w:r w:rsidRPr="00DF4732">
              <w:rPr>
                <w:sz w:val="22"/>
                <w:szCs w:val="18"/>
              </w:rPr>
              <w:t xml:space="preserve"> and thereby </w:t>
            </w:r>
            <w:r w:rsidRPr="00DF4732">
              <w:rPr>
                <w:sz w:val="22"/>
                <w:szCs w:val="18"/>
              </w:rPr>
              <w:fldChar w:fldCharType="begin"/>
            </w:r>
            <w:r w:rsidRPr="00DF4732">
              <w:rPr>
                <w:sz w:val="22"/>
                <w:szCs w:val="18"/>
              </w:rPr>
              <w:instrText xml:space="preserve"> QUOTE </w:instrText>
            </w:r>
            <w:r w:rsidR="004656AE">
              <w:rPr>
                <w:noProof/>
                <w:position w:val="-8"/>
                <w:sz w:val="22"/>
                <w:szCs w:val="22"/>
              </w:rPr>
              <w:pict w14:anchorId="4FF47C49">
                <v:shape id="_x0000_i1064"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732">
              <w:rPr>
                <w:sz w:val="22"/>
                <w:szCs w:val="18"/>
              </w:rPr>
              <w:instrText xml:space="preserve"> </w:instrText>
            </w:r>
            <w:r w:rsidRPr="00DF4732">
              <w:rPr>
                <w:sz w:val="22"/>
                <w:szCs w:val="18"/>
              </w:rPr>
              <w:fldChar w:fldCharType="separate"/>
            </w:r>
            <w:r w:rsidR="004656AE">
              <w:rPr>
                <w:noProof/>
                <w:position w:val="-8"/>
                <w:sz w:val="22"/>
                <w:szCs w:val="22"/>
              </w:rPr>
              <w:pict w14:anchorId="48FC6DE6">
                <v:shape id="_x0000_i1063"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732">
              <w:rPr>
                <w:sz w:val="22"/>
                <w:szCs w:val="18"/>
              </w:rPr>
              <w:fldChar w:fldCharType="end"/>
            </w:r>
            <w:r w:rsidRPr="00DF4732">
              <w:rPr>
                <w:sz w:val="22"/>
                <w:szCs w:val="18"/>
              </w:rPr>
              <w:t xml:space="preserve"> and </w:t>
            </w:r>
            <w:r w:rsidRPr="00DF4732">
              <w:rPr>
                <w:sz w:val="22"/>
                <w:szCs w:val="18"/>
              </w:rPr>
              <w:fldChar w:fldCharType="begin"/>
            </w:r>
            <w:r w:rsidRPr="00DF4732">
              <w:rPr>
                <w:sz w:val="22"/>
                <w:szCs w:val="18"/>
              </w:rPr>
              <w:instrText xml:space="preserve"> QUOTE </w:instrText>
            </w:r>
            <w:r w:rsidR="004656AE">
              <w:rPr>
                <w:noProof/>
                <w:position w:val="-8"/>
                <w:sz w:val="22"/>
                <w:szCs w:val="22"/>
              </w:rPr>
              <w:pict w14:anchorId="7F9DEF1E">
                <v:shape id="_x0000_i1062"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F4732">
              <w:rPr>
                <w:sz w:val="22"/>
                <w:szCs w:val="18"/>
              </w:rPr>
              <w:instrText xml:space="preserve"> </w:instrText>
            </w:r>
            <w:r w:rsidRPr="00DF4732">
              <w:rPr>
                <w:sz w:val="22"/>
                <w:szCs w:val="18"/>
              </w:rPr>
              <w:fldChar w:fldCharType="separate"/>
            </w:r>
            <w:r w:rsidR="004656AE">
              <w:rPr>
                <w:noProof/>
                <w:position w:val="-8"/>
                <w:sz w:val="22"/>
                <w:szCs w:val="22"/>
              </w:rPr>
              <w:pict w14:anchorId="26914301">
                <v:shape id="_x0000_i1061"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F4732">
              <w:rPr>
                <w:sz w:val="22"/>
                <w:szCs w:val="18"/>
              </w:rPr>
              <w:fldChar w:fldCharType="end"/>
            </w:r>
            <w:r w:rsidRPr="00DF4732">
              <w:rPr>
                <w:sz w:val="22"/>
                <w:szCs w:val="18"/>
              </w:rPr>
              <w:t xml:space="preserve"> values corresponding to the complying combination with the largest </w:t>
            </w:r>
            <w:r w:rsidRPr="00DF4732">
              <w:rPr>
                <w:sz w:val="22"/>
                <w:szCs w:val="18"/>
              </w:rPr>
              <w:fldChar w:fldCharType="begin"/>
            </w:r>
            <w:r w:rsidRPr="00DF4732">
              <w:rPr>
                <w:sz w:val="22"/>
                <w:szCs w:val="18"/>
              </w:rPr>
              <w:instrText xml:space="preserve"> QUOTE </w:instrText>
            </w:r>
            <w:r w:rsidR="004656AE">
              <w:rPr>
                <w:noProof/>
                <w:position w:val="-8"/>
                <w:sz w:val="22"/>
                <w:szCs w:val="22"/>
              </w:rPr>
              <w:pict w14:anchorId="5E722D29">
                <v:shape id="_x0000_i1060"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732">
              <w:rPr>
                <w:sz w:val="22"/>
                <w:szCs w:val="18"/>
              </w:rPr>
              <w:instrText xml:space="preserve"> </w:instrText>
            </w:r>
            <w:r w:rsidRPr="00DF4732">
              <w:rPr>
                <w:sz w:val="22"/>
                <w:szCs w:val="18"/>
              </w:rPr>
              <w:fldChar w:fldCharType="separate"/>
            </w:r>
            <w:r w:rsidR="004656AE">
              <w:rPr>
                <w:noProof/>
                <w:position w:val="-8"/>
                <w:sz w:val="22"/>
                <w:szCs w:val="22"/>
              </w:rPr>
              <w:pict w14:anchorId="48373DC1">
                <v:shape id="_x0000_i1059"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DF4732">
              <w:rPr>
                <w:sz w:val="22"/>
                <w:szCs w:val="18"/>
              </w:rPr>
              <w:fldChar w:fldCharType="end"/>
            </w:r>
            <w:r w:rsidRPr="00DF4732">
              <w:rPr>
                <w:sz w:val="22"/>
                <w:szCs w:val="18"/>
              </w:rPr>
              <w:t xml:space="preserve"> and </w:t>
            </w:r>
            <w:r w:rsidRPr="00DF4732">
              <w:rPr>
                <w:sz w:val="22"/>
                <w:szCs w:val="18"/>
              </w:rPr>
              <w:fldChar w:fldCharType="begin"/>
            </w:r>
            <w:r w:rsidRPr="00DF4732">
              <w:rPr>
                <w:sz w:val="22"/>
                <w:szCs w:val="18"/>
              </w:rPr>
              <w:instrText xml:space="preserve"> QUOTE </w:instrText>
            </w:r>
            <w:r w:rsidR="004656AE">
              <w:rPr>
                <w:noProof/>
                <w:position w:val="-8"/>
                <w:sz w:val="22"/>
                <w:szCs w:val="22"/>
              </w:rPr>
              <w:pict w14:anchorId="2ACD3AC5">
                <v:shape id="_x0000_i1058"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F4732">
              <w:rPr>
                <w:sz w:val="22"/>
                <w:szCs w:val="18"/>
              </w:rPr>
              <w:instrText xml:space="preserve"> </w:instrText>
            </w:r>
            <w:r w:rsidRPr="00DF4732">
              <w:rPr>
                <w:sz w:val="22"/>
                <w:szCs w:val="18"/>
              </w:rPr>
              <w:fldChar w:fldCharType="separate"/>
            </w:r>
            <w:r w:rsidR="004656AE">
              <w:rPr>
                <w:noProof/>
                <w:position w:val="-8"/>
                <w:sz w:val="22"/>
                <w:szCs w:val="22"/>
              </w:rPr>
              <w:pict w14:anchorId="28BA9284">
                <v:shape id="_x0000_i1057" type="#_x0000_t75" alt="" style="width:51.8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DF4732">
              <w:rPr>
                <w:sz w:val="22"/>
                <w:szCs w:val="18"/>
              </w:rPr>
              <w:fldChar w:fldCharType="end"/>
            </w:r>
            <w:r w:rsidRPr="00DF4732">
              <w:rPr>
                <w:sz w:val="22"/>
                <w:szCs w:val="18"/>
              </w:rPr>
              <w:t xml:space="preserve"> values.</w:t>
            </w:r>
          </w:p>
          <w:p w14:paraId="31B6BBA5" w14:textId="5FE56813" w:rsidR="00DF4732" w:rsidRPr="000C769E" w:rsidRDefault="00DF4732" w:rsidP="00192B13">
            <w:pPr>
              <w:rPr>
                <w:bCs/>
                <w:sz w:val="22"/>
                <w:szCs w:val="18"/>
              </w:rPr>
            </w:pPr>
            <w:r w:rsidRPr="00DF4732">
              <w:rPr>
                <w:bCs/>
                <w:iCs/>
                <w:sz w:val="22"/>
                <w:szCs w:val="18"/>
              </w:rPr>
              <w:t xml:space="preserve">Note1: This determination of </w:t>
            </w:r>
            <w:proofErr w:type="spellStart"/>
            <w:r w:rsidRPr="00DF4732">
              <w:rPr>
                <w:sz w:val="22"/>
                <w:szCs w:val="18"/>
              </w:rPr>
              <w:t>X</w:t>
            </w:r>
            <w:r w:rsidRPr="00DF4732">
              <w:rPr>
                <w:sz w:val="22"/>
                <w:szCs w:val="18"/>
                <w:vertAlign w:val="subscript"/>
              </w:rPr>
              <w:t>s</w:t>
            </w:r>
            <w:proofErr w:type="spellEnd"/>
            <w:r w:rsidRPr="00DF4732">
              <w:rPr>
                <w:rFonts w:eastAsia="Yu Mincho"/>
                <w:bCs/>
                <w:iCs/>
                <w:sz w:val="22"/>
                <w:szCs w:val="18"/>
              </w:rPr>
              <w:t xml:space="preserve"> may be independent of the size of </w:t>
            </w:r>
            <w:proofErr w:type="spellStart"/>
            <w:r w:rsidRPr="00DF4732">
              <w:rPr>
                <w:bCs/>
                <w:i/>
                <w:iCs/>
                <w:sz w:val="22"/>
                <w:szCs w:val="18"/>
              </w:rPr>
              <w:t>monitoringSlotsWithinSlotGroup</w:t>
            </w:r>
            <w:proofErr w:type="spellEnd"/>
            <w:r w:rsidRPr="00DF4732">
              <w:rPr>
                <w:bCs/>
                <w:sz w:val="22"/>
                <w:szCs w:val="18"/>
              </w:rPr>
              <w:t xml:space="preserve"> discussed in the context of search space configuration</w:t>
            </w:r>
          </w:p>
        </w:tc>
      </w:tr>
    </w:tbl>
    <w:p w14:paraId="00DE4170" w14:textId="77777777" w:rsidR="009F2187" w:rsidRDefault="009F2187" w:rsidP="00006719">
      <w:pPr>
        <w:jc w:val="both"/>
        <w:rPr>
          <w:sz w:val="22"/>
          <w:szCs w:val="22"/>
        </w:rPr>
      </w:pPr>
    </w:p>
    <w:p w14:paraId="56FA1AC8" w14:textId="6E202C36" w:rsidR="00D2331E" w:rsidRPr="002814BE" w:rsidRDefault="00192B13" w:rsidP="00006719">
      <w:pPr>
        <w:jc w:val="both"/>
        <w:rPr>
          <w:sz w:val="22"/>
          <w:szCs w:val="22"/>
        </w:rPr>
      </w:pPr>
      <w:r>
        <w:rPr>
          <w:sz w:val="22"/>
          <w:szCs w:val="22"/>
        </w:rPr>
        <w:t>The</w:t>
      </w:r>
      <w:r w:rsidR="00FA20A9">
        <w:rPr>
          <w:sz w:val="22"/>
          <w:szCs w:val="22"/>
        </w:rPr>
        <w:t xml:space="preserve"> following elements should be considered:</w:t>
      </w:r>
    </w:p>
    <w:p w14:paraId="43B61B4A" w14:textId="6950F10C" w:rsidR="00D2331E" w:rsidRPr="002814BE" w:rsidRDefault="00D2331E" w:rsidP="00006719">
      <w:pPr>
        <w:jc w:val="both"/>
        <w:rPr>
          <w:sz w:val="22"/>
          <w:szCs w:val="22"/>
        </w:rPr>
      </w:pPr>
    </w:p>
    <w:p w14:paraId="7C315753" w14:textId="3D380B67" w:rsidR="007D0390" w:rsidRDefault="007D0390" w:rsidP="007D0390">
      <w:pPr>
        <w:pStyle w:val="ListParagraph"/>
        <w:numPr>
          <w:ilvl w:val="0"/>
          <w:numId w:val="5"/>
        </w:numPr>
        <w:ind w:leftChars="0"/>
        <w:jc w:val="both"/>
        <w:rPr>
          <w:sz w:val="22"/>
          <w:szCs w:val="22"/>
          <w:lang w:val="en-US"/>
        </w:rPr>
      </w:pPr>
      <w:r>
        <w:rPr>
          <w:sz w:val="22"/>
          <w:szCs w:val="22"/>
          <w:lang w:val="en-US"/>
        </w:rPr>
        <w:t xml:space="preserve">In RAN1#108-e, a working assumption on Group (2) SS has been made. To finalize the design, the working assumption with </w:t>
      </w:r>
      <w:r w:rsidR="00192B13">
        <w:rPr>
          <w:sz w:val="22"/>
          <w:szCs w:val="22"/>
          <w:lang w:val="en-US"/>
        </w:rPr>
        <w:t xml:space="preserve">the value of </w:t>
      </w:r>
      <w:r>
        <w:rPr>
          <w:sz w:val="22"/>
          <w:szCs w:val="22"/>
          <w:lang w:val="en-US"/>
        </w:rPr>
        <w:t>M</w:t>
      </w:r>
      <w:r w:rsidR="00192B13">
        <w:rPr>
          <w:sz w:val="22"/>
          <w:szCs w:val="22"/>
          <w:lang w:val="en-US"/>
        </w:rPr>
        <w:t>=1</w:t>
      </w:r>
      <w:r>
        <w:rPr>
          <w:sz w:val="22"/>
          <w:szCs w:val="22"/>
          <w:lang w:val="en-US"/>
        </w:rPr>
        <w:t xml:space="preserve"> should be agreed:</w:t>
      </w:r>
    </w:p>
    <w:p w14:paraId="0BEFFC5F" w14:textId="77777777" w:rsidR="007D0390" w:rsidRPr="00AB40F7" w:rsidRDefault="007D0390" w:rsidP="00192B13">
      <w:pPr>
        <w:numPr>
          <w:ilvl w:val="2"/>
          <w:numId w:val="5"/>
        </w:numPr>
        <w:autoSpaceDE w:val="0"/>
        <w:autoSpaceDN w:val="0"/>
        <w:adjustRightInd w:val="0"/>
        <w:snapToGrid w:val="0"/>
        <w:ind w:left="1440"/>
        <w:rPr>
          <w:color w:val="000000" w:themeColor="text1"/>
          <w:sz w:val="22"/>
          <w:szCs w:val="22"/>
        </w:rPr>
      </w:pPr>
      <w:r w:rsidRPr="00AB40F7">
        <w:rPr>
          <w:color w:val="000000" w:themeColor="text1"/>
          <w:sz w:val="22"/>
          <w:szCs w:val="22"/>
        </w:rPr>
        <w:t>For Type0/0A/2 CSS</w:t>
      </w:r>
    </w:p>
    <w:p w14:paraId="10B18DAC" w14:textId="77777777" w:rsidR="007D0390" w:rsidRPr="00AB40F7" w:rsidRDefault="007D0390" w:rsidP="00192B13">
      <w:pPr>
        <w:numPr>
          <w:ilvl w:val="3"/>
          <w:numId w:val="5"/>
        </w:numPr>
        <w:overflowPunct w:val="0"/>
        <w:autoSpaceDE w:val="0"/>
        <w:autoSpaceDN w:val="0"/>
        <w:adjustRightInd w:val="0"/>
        <w:snapToGrid w:val="0"/>
        <w:ind w:left="2160"/>
        <w:textAlignment w:val="baseline"/>
        <w:rPr>
          <w:color w:val="000000" w:themeColor="text1"/>
          <w:sz w:val="22"/>
          <w:szCs w:val="22"/>
        </w:rPr>
      </w:pPr>
      <w:r w:rsidRPr="00AB40F7">
        <w:rPr>
          <w:color w:val="000000" w:themeColor="text1"/>
          <w:sz w:val="22"/>
          <w:szCs w:val="22"/>
        </w:rPr>
        <w:t xml:space="preserve">The slots indicated in </w:t>
      </w:r>
      <w:r w:rsidRPr="00AB40F7">
        <w:rPr>
          <w:i/>
          <w:iCs/>
          <w:color w:val="000000" w:themeColor="text1"/>
          <w:sz w:val="22"/>
          <w:szCs w:val="22"/>
        </w:rPr>
        <w:t>monitoringSlotsWithinSlotGroup-r17</w:t>
      </w:r>
      <w:r w:rsidRPr="00AB40F7">
        <w:rPr>
          <w:color w:val="000000" w:themeColor="text1"/>
          <w:sz w:val="22"/>
          <w:szCs w:val="22"/>
        </w:rPr>
        <w:t xml:space="preserve"> are not restricted to be consecutive</w:t>
      </w:r>
    </w:p>
    <w:p w14:paraId="0694CC11" w14:textId="7B1DAE5E" w:rsidR="007D0390" w:rsidRPr="009F2187" w:rsidRDefault="007D0390" w:rsidP="00192B13">
      <w:pPr>
        <w:numPr>
          <w:ilvl w:val="3"/>
          <w:numId w:val="5"/>
        </w:numPr>
        <w:overflowPunct w:val="0"/>
        <w:autoSpaceDE w:val="0"/>
        <w:autoSpaceDN w:val="0"/>
        <w:adjustRightInd w:val="0"/>
        <w:snapToGrid w:val="0"/>
        <w:ind w:left="2160"/>
        <w:textAlignment w:val="baseline"/>
        <w:rPr>
          <w:color w:val="000000" w:themeColor="text1"/>
          <w:sz w:val="22"/>
          <w:szCs w:val="22"/>
        </w:rPr>
      </w:pPr>
      <w:r w:rsidRPr="00AB40F7">
        <w:rPr>
          <w:color w:val="000000" w:themeColor="text1"/>
          <w:sz w:val="22"/>
          <w:szCs w:val="22"/>
        </w:rPr>
        <w:t xml:space="preserve">The number of </w:t>
      </w:r>
      <w:r w:rsidRPr="00AB40F7">
        <w:rPr>
          <w:bCs/>
          <w:color w:val="000000" w:themeColor="text1"/>
          <w:sz w:val="22"/>
          <w:szCs w:val="22"/>
        </w:rPr>
        <w:t xml:space="preserve">slots configured for </w:t>
      </w:r>
      <w:r w:rsidRPr="00AB40F7">
        <w:rPr>
          <w:color w:val="000000" w:themeColor="text1"/>
          <w:sz w:val="22"/>
          <w:szCs w:val="22"/>
        </w:rPr>
        <w:t xml:space="preserve">multi-slot PDCCH monitoring in </w:t>
      </w:r>
      <w:r w:rsidRPr="00AB40F7">
        <w:rPr>
          <w:i/>
          <w:iCs/>
          <w:color w:val="000000" w:themeColor="text1"/>
          <w:sz w:val="22"/>
          <w:szCs w:val="22"/>
        </w:rPr>
        <w:t>monitoringSlotsWithinSlotGroup-r17</w:t>
      </w:r>
      <w:r w:rsidRPr="00AB40F7">
        <w:rPr>
          <w:bCs/>
          <w:color w:val="000000" w:themeColor="text1"/>
          <w:sz w:val="22"/>
          <w:szCs w:val="22"/>
        </w:rPr>
        <w:t xml:space="preserve"> can be up to L</w:t>
      </w:r>
    </w:p>
    <w:p w14:paraId="15654DB8" w14:textId="77777777" w:rsidR="007D0390" w:rsidRPr="00AB40F7" w:rsidRDefault="007D0390" w:rsidP="00192B13">
      <w:pPr>
        <w:numPr>
          <w:ilvl w:val="2"/>
          <w:numId w:val="5"/>
        </w:numPr>
        <w:overflowPunct w:val="0"/>
        <w:autoSpaceDE w:val="0"/>
        <w:autoSpaceDN w:val="0"/>
        <w:adjustRightInd w:val="0"/>
        <w:snapToGrid w:val="0"/>
        <w:ind w:left="1440"/>
        <w:textAlignment w:val="baseline"/>
        <w:rPr>
          <w:color w:val="000000" w:themeColor="text1"/>
          <w:sz w:val="22"/>
          <w:szCs w:val="22"/>
        </w:rPr>
      </w:pPr>
      <w:r w:rsidRPr="00AB40F7">
        <w:rPr>
          <w:color w:val="000000" w:themeColor="text1"/>
          <w:sz w:val="22"/>
          <w:szCs w:val="22"/>
        </w:rPr>
        <w:t>For Type1 CSS without dedicated RRC</w:t>
      </w:r>
    </w:p>
    <w:p w14:paraId="6A633F64" w14:textId="7445A08C" w:rsidR="007D0390" w:rsidRPr="00AB40F7" w:rsidRDefault="007D0390" w:rsidP="00192B13">
      <w:pPr>
        <w:numPr>
          <w:ilvl w:val="3"/>
          <w:numId w:val="5"/>
        </w:numPr>
        <w:overflowPunct w:val="0"/>
        <w:autoSpaceDE w:val="0"/>
        <w:autoSpaceDN w:val="0"/>
        <w:adjustRightInd w:val="0"/>
        <w:snapToGrid w:val="0"/>
        <w:ind w:left="2160"/>
        <w:textAlignment w:val="baseline"/>
        <w:rPr>
          <w:color w:val="000000" w:themeColor="text1"/>
          <w:sz w:val="22"/>
          <w:szCs w:val="22"/>
        </w:rPr>
      </w:pPr>
      <w:r w:rsidRPr="00AB40F7">
        <w:rPr>
          <w:color w:val="000000" w:themeColor="text1"/>
          <w:sz w:val="22"/>
          <w:szCs w:val="22"/>
        </w:rPr>
        <w:t xml:space="preserve">The number of </w:t>
      </w:r>
      <w:r w:rsidRPr="00AB40F7">
        <w:rPr>
          <w:bCs/>
          <w:color w:val="000000" w:themeColor="text1"/>
          <w:sz w:val="22"/>
          <w:szCs w:val="22"/>
        </w:rPr>
        <w:t xml:space="preserve">slots configured for </w:t>
      </w:r>
      <w:r w:rsidRPr="00AB40F7">
        <w:rPr>
          <w:color w:val="000000" w:themeColor="text1"/>
          <w:sz w:val="22"/>
          <w:szCs w:val="22"/>
        </w:rPr>
        <w:t xml:space="preserve">multi-slot PDCCH monitoring in </w:t>
      </w:r>
      <w:r w:rsidRPr="00AB40F7">
        <w:rPr>
          <w:i/>
          <w:iCs/>
          <w:color w:val="000000" w:themeColor="text1"/>
          <w:sz w:val="22"/>
          <w:szCs w:val="22"/>
        </w:rPr>
        <w:t>monitoringSlotsWithinSlotGroup-r17</w:t>
      </w:r>
      <w:r w:rsidRPr="00AB40F7">
        <w:rPr>
          <w:bCs/>
          <w:color w:val="000000" w:themeColor="text1"/>
          <w:sz w:val="22"/>
          <w:szCs w:val="22"/>
        </w:rPr>
        <w:t xml:space="preserve"> per slot group of </w:t>
      </w:r>
      <w:r w:rsidR="004656AE">
        <w:rPr>
          <w:i/>
          <w:noProof/>
          <w:color w:val="000000" w:themeColor="text1"/>
          <w:position w:val="-5"/>
          <w:sz w:val="22"/>
          <w:szCs w:val="22"/>
        </w:rPr>
        <w:pict w14:anchorId="2E2CFE25">
          <v:shape id="_x0000_i1056" type="#_x0000_t75" alt="" style="width:10.0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AB40F7">
        <w:rPr>
          <w:bCs/>
          <w:color w:val="000000" w:themeColor="text1"/>
          <w:sz w:val="22"/>
          <w:szCs w:val="22"/>
        </w:rPr>
        <w:t xml:space="preserve"> slots should be no larger than M, where M is</w:t>
      </w:r>
      <w:r>
        <w:rPr>
          <w:bCs/>
          <w:color w:val="000000" w:themeColor="text1"/>
          <w:sz w:val="22"/>
          <w:szCs w:val="22"/>
        </w:rPr>
        <w:t xml:space="preserve"> </w:t>
      </w:r>
      <w:r w:rsidRPr="00AB40F7">
        <w:rPr>
          <w:bCs/>
          <w:color w:val="FF0000"/>
          <w:sz w:val="22"/>
          <w:szCs w:val="22"/>
        </w:rPr>
        <w:t>1</w:t>
      </w:r>
      <w:r w:rsidRPr="00AB40F7">
        <w:rPr>
          <w:bCs/>
          <w:color w:val="000000" w:themeColor="text1"/>
          <w:sz w:val="22"/>
          <w:szCs w:val="22"/>
        </w:rPr>
        <w:t xml:space="preserve"> </w:t>
      </w:r>
      <w:r w:rsidRPr="00AB40F7">
        <w:rPr>
          <w:bCs/>
          <w:strike/>
          <w:color w:val="FF0000"/>
          <w:sz w:val="22"/>
          <w:szCs w:val="22"/>
        </w:rPr>
        <w:t>FFS</w:t>
      </w:r>
      <w:r w:rsidRPr="00AB40F7">
        <w:rPr>
          <w:bCs/>
          <w:color w:val="FF0000"/>
          <w:sz w:val="22"/>
          <w:szCs w:val="22"/>
        </w:rPr>
        <w:t xml:space="preserve"> </w:t>
      </w:r>
    </w:p>
    <w:p w14:paraId="7C83DE54" w14:textId="77777777" w:rsidR="007D0390" w:rsidRPr="00AB40F7" w:rsidRDefault="007D0390" w:rsidP="007D0390">
      <w:pPr>
        <w:jc w:val="both"/>
        <w:rPr>
          <w:sz w:val="22"/>
          <w:szCs w:val="22"/>
        </w:rPr>
      </w:pPr>
    </w:p>
    <w:p w14:paraId="5451C414" w14:textId="46EF4279" w:rsidR="007D0390" w:rsidRDefault="007D0390" w:rsidP="007D0390">
      <w:pPr>
        <w:pStyle w:val="ListParagraph"/>
        <w:numPr>
          <w:ilvl w:val="0"/>
          <w:numId w:val="5"/>
        </w:numPr>
        <w:ind w:leftChars="0"/>
        <w:jc w:val="both"/>
        <w:rPr>
          <w:sz w:val="22"/>
          <w:szCs w:val="22"/>
          <w:lang w:val="en-US"/>
        </w:rPr>
      </w:pPr>
      <w:r>
        <w:rPr>
          <w:sz w:val="22"/>
          <w:szCs w:val="22"/>
          <w:lang w:val="en-US"/>
        </w:rPr>
        <w:t xml:space="preserve">In RAN1#108-e, another working assumption </w:t>
      </w:r>
      <w:r w:rsidR="00192B13">
        <w:rPr>
          <w:sz w:val="22"/>
          <w:szCs w:val="22"/>
          <w:lang w:val="en-US"/>
        </w:rPr>
        <w:t>was</w:t>
      </w:r>
      <w:r>
        <w:rPr>
          <w:sz w:val="22"/>
          <w:szCs w:val="22"/>
          <w:lang w:val="en-US"/>
        </w:rPr>
        <w:t xml:space="preserve"> made to determine how the </w:t>
      </w:r>
      <w:r w:rsidRPr="00DF4732">
        <w:rPr>
          <w:sz w:val="22"/>
          <w:szCs w:val="18"/>
        </w:rPr>
        <w:t xml:space="preserve">UE selects </w:t>
      </w:r>
      <w:proofErr w:type="spellStart"/>
      <w:r w:rsidRPr="00DF4732">
        <w:rPr>
          <w:sz w:val="22"/>
          <w:szCs w:val="18"/>
        </w:rPr>
        <w:t>X</w:t>
      </w:r>
      <w:r w:rsidRPr="00DF4732">
        <w:rPr>
          <w:sz w:val="22"/>
          <w:szCs w:val="18"/>
          <w:vertAlign w:val="subscript"/>
        </w:rPr>
        <w:t>s</w:t>
      </w:r>
      <w:proofErr w:type="spellEnd"/>
      <w:r>
        <w:rPr>
          <w:sz w:val="22"/>
          <w:szCs w:val="18"/>
          <w:vertAlign w:val="subscript"/>
        </w:rPr>
        <w:t xml:space="preserve"> </w:t>
      </w:r>
      <w:r>
        <w:rPr>
          <w:sz w:val="22"/>
          <w:szCs w:val="22"/>
          <w:lang w:val="en-US"/>
        </w:rPr>
        <w:t xml:space="preserve">to </w:t>
      </w:r>
      <w:proofErr w:type="spellStart"/>
      <w:r w:rsidR="00192B13">
        <w:rPr>
          <w:sz w:val="22"/>
          <w:szCs w:val="22"/>
          <w:lang w:val="en-US"/>
        </w:rPr>
        <w:t>decidon</w:t>
      </w:r>
      <w:proofErr w:type="spellEnd"/>
      <w:r w:rsidR="00192B13">
        <w:rPr>
          <w:sz w:val="22"/>
          <w:szCs w:val="22"/>
          <w:lang w:val="en-US"/>
        </w:rPr>
        <w:t xml:space="preserve"> the </w:t>
      </w:r>
      <w:r>
        <w:rPr>
          <w:sz w:val="22"/>
          <w:szCs w:val="22"/>
          <w:lang w:val="en-US"/>
        </w:rPr>
        <w:t xml:space="preserve"> BD/CCE budget for PDCCH monitoring for </w:t>
      </w:r>
      <w:ins w:id="4" w:author="Author">
        <w:r w:rsidR="004656AE">
          <w:rPr>
            <w:noProof/>
            <w:position w:val="-5"/>
            <w:sz w:val="22"/>
            <w:szCs w:val="22"/>
          </w:rPr>
          <w:pict w14:anchorId="347CDC93">
            <v:shape id="_x0000_i1055" type="#_x0000_t75" alt="" style="width:26.2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ins>
      <w:r>
        <w:rPr>
          <w:sz w:val="22"/>
          <w:szCs w:val="22"/>
          <w:lang w:val="en-US"/>
        </w:rPr>
        <w:t>. To finalize the BD/CCE budget determination aspect, the working assumption should be confirmed as an agreement.</w:t>
      </w:r>
    </w:p>
    <w:p w14:paraId="6927BCB4" w14:textId="77777777" w:rsidR="00016470" w:rsidRPr="0086734A" w:rsidRDefault="00016470" w:rsidP="00F67246">
      <w:pPr>
        <w:pStyle w:val="ListParagraph"/>
        <w:ind w:leftChars="0" w:left="2160" w:firstLine="0"/>
        <w:rPr>
          <w:sz w:val="22"/>
          <w:szCs w:val="22"/>
        </w:rPr>
      </w:pPr>
    </w:p>
    <w:p w14:paraId="198534D8" w14:textId="0C185BE4" w:rsidR="001C4008" w:rsidRPr="00D64A65" w:rsidRDefault="001E1E81" w:rsidP="0022177F">
      <w:pPr>
        <w:jc w:val="both"/>
        <w:rPr>
          <w:i/>
          <w:iCs/>
          <w:sz w:val="22"/>
          <w:szCs w:val="22"/>
        </w:rPr>
      </w:pPr>
      <w:r w:rsidRPr="001E1E81">
        <w:rPr>
          <w:sz w:val="22"/>
          <w:szCs w:val="22"/>
          <w:u w:val="single"/>
        </w:rPr>
        <w:t xml:space="preserve"> </w:t>
      </w:r>
      <w:r w:rsidR="001C4008" w:rsidRPr="00DA43A2">
        <w:rPr>
          <w:b/>
          <w:bCs/>
          <w:i/>
          <w:iCs/>
          <w:sz w:val="22"/>
          <w:szCs w:val="22"/>
        </w:rPr>
        <w:t xml:space="preserve">Proposal </w:t>
      </w:r>
      <w:r w:rsidR="007D0390">
        <w:rPr>
          <w:b/>
          <w:bCs/>
          <w:i/>
          <w:iCs/>
          <w:sz w:val="22"/>
          <w:szCs w:val="22"/>
        </w:rPr>
        <w:t>1</w:t>
      </w:r>
      <w:r w:rsidR="001C4008">
        <w:rPr>
          <w:i/>
          <w:iCs/>
          <w:sz w:val="22"/>
          <w:szCs w:val="22"/>
        </w:rPr>
        <w:t xml:space="preserve">: </w:t>
      </w:r>
      <w:r w:rsidR="00C066D7">
        <w:rPr>
          <w:i/>
          <w:iCs/>
          <w:sz w:val="22"/>
          <w:szCs w:val="22"/>
        </w:rPr>
        <w:t>Confirm</w:t>
      </w:r>
      <w:r w:rsidR="001C4008">
        <w:rPr>
          <w:i/>
          <w:iCs/>
          <w:sz w:val="22"/>
          <w:szCs w:val="22"/>
        </w:rPr>
        <w:t xml:space="preserve"> the following working assumption from RAN1#107bis-e with M=1 value:</w:t>
      </w:r>
    </w:p>
    <w:p w14:paraId="3EC87558" w14:textId="77777777" w:rsidR="00C066D7" w:rsidRPr="00C066D7" w:rsidRDefault="00C066D7" w:rsidP="00B862DB">
      <w:pPr>
        <w:autoSpaceDE w:val="0"/>
        <w:autoSpaceDN w:val="0"/>
        <w:adjustRightInd w:val="0"/>
        <w:snapToGrid w:val="0"/>
        <w:spacing w:after="120" w:line="259" w:lineRule="auto"/>
        <w:ind w:left="1134"/>
        <w:rPr>
          <w:i/>
          <w:iCs/>
          <w:color w:val="000000" w:themeColor="text1"/>
          <w:sz w:val="22"/>
          <w:szCs w:val="22"/>
        </w:rPr>
      </w:pPr>
      <w:r w:rsidRPr="00C066D7">
        <w:rPr>
          <w:i/>
          <w:iCs/>
          <w:color w:val="000000" w:themeColor="text1"/>
          <w:sz w:val="22"/>
          <w:szCs w:val="22"/>
          <w:highlight w:val="darkYellow"/>
        </w:rPr>
        <w:t>Working assumption</w:t>
      </w:r>
      <w:r w:rsidRPr="00C066D7">
        <w:rPr>
          <w:i/>
          <w:iCs/>
          <w:color w:val="000000" w:themeColor="text1"/>
          <w:sz w:val="22"/>
          <w:szCs w:val="22"/>
        </w:rPr>
        <w:t>: For Group (2) SSs</w:t>
      </w:r>
    </w:p>
    <w:p w14:paraId="2B4A8364" w14:textId="77777777" w:rsidR="00C066D7" w:rsidRPr="00C066D7" w:rsidRDefault="00C066D7" w:rsidP="00192B13">
      <w:pPr>
        <w:numPr>
          <w:ilvl w:val="1"/>
          <w:numId w:val="24"/>
        </w:numPr>
        <w:autoSpaceDE w:val="0"/>
        <w:autoSpaceDN w:val="0"/>
        <w:adjustRightInd w:val="0"/>
        <w:snapToGrid w:val="0"/>
        <w:rPr>
          <w:i/>
          <w:iCs/>
          <w:color w:val="000000" w:themeColor="text1"/>
          <w:sz w:val="22"/>
          <w:szCs w:val="22"/>
        </w:rPr>
      </w:pPr>
      <w:r w:rsidRPr="00C066D7">
        <w:rPr>
          <w:i/>
          <w:iCs/>
          <w:color w:val="000000" w:themeColor="text1"/>
          <w:sz w:val="22"/>
          <w:szCs w:val="22"/>
        </w:rPr>
        <w:t>For Type0/0A/2 CSS</w:t>
      </w:r>
    </w:p>
    <w:p w14:paraId="649F65AC" w14:textId="77777777" w:rsidR="00C066D7" w:rsidRPr="00C066D7" w:rsidRDefault="00C066D7" w:rsidP="00192B13">
      <w:pPr>
        <w:numPr>
          <w:ilvl w:val="2"/>
          <w:numId w:val="24"/>
        </w:numPr>
        <w:overflowPunct w:val="0"/>
        <w:autoSpaceDE w:val="0"/>
        <w:autoSpaceDN w:val="0"/>
        <w:adjustRightInd w:val="0"/>
        <w:snapToGrid w:val="0"/>
        <w:textAlignment w:val="baseline"/>
        <w:rPr>
          <w:i/>
          <w:iCs/>
          <w:color w:val="000000" w:themeColor="text1"/>
          <w:sz w:val="22"/>
          <w:szCs w:val="22"/>
        </w:rPr>
      </w:pPr>
      <w:r w:rsidRPr="00C066D7">
        <w:rPr>
          <w:i/>
          <w:iCs/>
          <w:color w:val="000000" w:themeColor="text1"/>
          <w:sz w:val="22"/>
          <w:szCs w:val="22"/>
        </w:rPr>
        <w:t>The slots indicated in monitoringSlotsWithinSlotGroup-r17 are not restricted to be consecutive</w:t>
      </w:r>
    </w:p>
    <w:p w14:paraId="520C693A" w14:textId="77777777" w:rsidR="00C066D7" w:rsidRPr="00C066D7" w:rsidRDefault="00C066D7" w:rsidP="00192B13">
      <w:pPr>
        <w:numPr>
          <w:ilvl w:val="2"/>
          <w:numId w:val="24"/>
        </w:numPr>
        <w:overflowPunct w:val="0"/>
        <w:autoSpaceDE w:val="0"/>
        <w:autoSpaceDN w:val="0"/>
        <w:adjustRightInd w:val="0"/>
        <w:snapToGrid w:val="0"/>
        <w:textAlignment w:val="baseline"/>
        <w:rPr>
          <w:i/>
          <w:iCs/>
          <w:color w:val="000000" w:themeColor="text1"/>
          <w:sz w:val="22"/>
          <w:szCs w:val="22"/>
        </w:rPr>
      </w:pPr>
      <w:r w:rsidRPr="00C066D7">
        <w:rPr>
          <w:i/>
          <w:iCs/>
          <w:color w:val="000000" w:themeColor="text1"/>
          <w:sz w:val="22"/>
          <w:szCs w:val="22"/>
        </w:rPr>
        <w:t xml:space="preserve">The number of </w:t>
      </w:r>
      <w:r w:rsidRPr="00C066D7">
        <w:rPr>
          <w:bCs/>
          <w:i/>
          <w:iCs/>
          <w:color w:val="000000" w:themeColor="text1"/>
          <w:sz w:val="22"/>
          <w:szCs w:val="22"/>
        </w:rPr>
        <w:t xml:space="preserve">slots configured for </w:t>
      </w:r>
      <w:r w:rsidRPr="00C066D7">
        <w:rPr>
          <w:i/>
          <w:iCs/>
          <w:color w:val="000000" w:themeColor="text1"/>
          <w:sz w:val="22"/>
          <w:szCs w:val="22"/>
        </w:rPr>
        <w:t>multi-slot PDCCH monitoring in monitoringSlotsWithinSlotGroup-r17</w:t>
      </w:r>
      <w:r w:rsidRPr="00C066D7">
        <w:rPr>
          <w:bCs/>
          <w:i/>
          <w:iCs/>
          <w:color w:val="000000" w:themeColor="text1"/>
          <w:sz w:val="22"/>
          <w:szCs w:val="22"/>
        </w:rPr>
        <w:t xml:space="preserve"> can be up to L</w:t>
      </w:r>
    </w:p>
    <w:p w14:paraId="412DA592" w14:textId="77777777" w:rsidR="00C066D7" w:rsidRPr="00C066D7" w:rsidRDefault="00C066D7" w:rsidP="00192B13">
      <w:pPr>
        <w:numPr>
          <w:ilvl w:val="1"/>
          <w:numId w:val="24"/>
        </w:numPr>
        <w:overflowPunct w:val="0"/>
        <w:autoSpaceDE w:val="0"/>
        <w:autoSpaceDN w:val="0"/>
        <w:adjustRightInd w:val="0"/>
        <w:snapToGrid w:val="0"/>
        <w:textAlignment w:val="baseline"/>
        <w:rPr>
          <w:i/>
          <w:iCs/>
          <w:color w:val="000000" w:themeColor="text1"/>
          <w:sz w:val="22"/>
          <w:szCs w:val="22"/>
        </w:rPr>
      </w:pPr>
      <w:r w:rsidRPr="00C066D7">
        <w:rPr>
          <w:i/>
          <w:iCs/>
          <w:color w:val="000000" w:themeColor="text1"/>
          <w:sz w:val="22"/>
          <w:szCs w:val="22"/>
        </w:rPr>
        <w:t>For Type1 CSS without dedicated RRC</w:t>
      </w:r>
    </w:p>
    <w:p w14:paraId="0F35A12B" w14:textId="661A01BC" w:rsidR="00C066D7" w:rsidRPr="00016470" w:rsidRDefault="00C066D7" w:rsidP="00192B13">
      <w:pPr>
        <w:numPr>
          <w:ilvl w:val="2"/>
          <w:numId w:val="24"/>
        </w:numPr>
        <w:overflowPunct w:val="0"/>
        <w:autoSpaceDE w:val="0"/>
        <w:autoSpaceDN w:val="0"/>
        <w:adjustRightInd w:val="0"/>
        <w:snapToGrid w:val="0"/>
        <w:textAlignment w:val="baseline"/>
        <w:rPr>
          <w:i/>
          <w:iCs/>
          <w:color w:val="000000" w:themeColor="text1"/>
          <w:sz w:val="22"/>
          <w:szCs w:val="22"/>
        </w:rPr>
      </w:pPr>
      <w:r w:rsidRPr="00C066D7">
        <w:rPr>
          <w:i/>
          <w:iCs/>
          <w:color w:val="000000" w:themeColor="text1"/>
          <w:sz w:val="22"/>
          <w:szCs w:val="22"/>
        </w:rPr>
        <w:t xml:space="preserve">The number of </w:t>
      </w:r>
      <w:r w:rsidRPr="00C066D7">
        <w:rPr>
          <w:bCs/>
          <w:i/>
          <w:iCs/>
          <w:color w:val="000000" w:themeColor="text1"/>
          <w:sz w:val="22"/>
          <w:szCs w:val="22"/>
        </w:rPr>
        <w:t xml:space="preserve">slots configured for </w:t>
      </w:r>
      <w:r w:rsidRPr="00C066D7">
        <w:rPr>
          <w:i/>
          <w:iCs/>
          <w:color w:val="000000" w:themeColor="text1"/>
          <w:sz w:val="22"/>
          <w:szCs w:val="22"/>
        </w:rPr>
        <w:t>multi-slot PDCCH monitoring in monitoringSlotsWithinSlotGroup-r17</w:t>
      </w:r>
      <w:r w:rsidRPr="00C066D7">
        <w:rPr>
          <w:bCs/>
          <w:i/>
          <w:iCs/>
          <w:color w:val="000000" w:themeColor="text1"/>
          <w:sz w:val="22"/>
          <w:szCs w:val="22"/>
        </w:rPr>
        <w:t xml:space="preserve"> per slot group of </w:t>
      </w:r>
      <w:r w:rsidRPr="00C066D7">
        <w:rPr>
          <w:bCs/>
          <w:i/>
          <w:iCs/>
          <w:color w:val="000000" w:themeColor="text1"/>
          <w:sz w:val="22"/>
          <w:szCs w:val="22"/>
        </w:rPr>
        <w:fldChar w:fldCharType="begin"/>
      </w:r>
      <w:r w:rsidRPr="00C066D7">
        <w:rPr>
          <w:bCs/>
          <w:i/>
          <w:iCs/>
          <w:color w:val="000000" w:themeColor="text1"/>
          <w:sz w:val="22"/>
          <w:szCs w:val="22"/>
        </w:rPr>
        <w:instrText xml:space="preserve"> QUOTE </w:instrText>
      </w:r>
      <w:r w:rsidR="004656AE">
        <w:rPr>
          <w:i/>
          <w:noProof/>
          <w:color w:val="000000" w:themeColor="text1"/>
          <w:position w:val="-5"/>
          <w:sz w:val="22"/>
          <w:szCs w:val="22"/>
        </w:rPr>
        <w:pict w14:anchorId="17749AE8">
          <v:shape id="_x0000_i1054" type="#_x0000_t75" alt="" style="width:10.0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6D7">
        <w:rPr>
          <w:bCs/>
          <w:i/>
          <w:iCs/>
          <w:color w:val="000000" w:themeColor="text1"/>
          <w:sz w:val="22"/>
          <w:szCs w:val="22"/>
        </w:rPr>
        <w:instrText xml:space="preserve"> </w:instrText>
      </w:r>
      <w:r w:rsidRPr="00C066D7">
        <w:rPr>
          <w:bCs/>
          <w:i/>
          <w:iCs/>
          <w:color w:val="000000" w:themeColor="text1"/>
          <w:sz w:val="22"/>
          <w:szCs w:val="22"/>
        </w:rPr>
        <w:fldChar w:fldCharType="separate"/>
      </w:r>
      <w:r w:rsidR="004656AE">
        <w:rPr>
          <w:i/>
          <w:noProof/>
          <w:color w:val="000000" w:themeColor="text1"/>
          <w:position w:val="-5"/>
          <w:sz w:val="22"/>
          <w:szCs w:val="22"/>
        </w:rPr>
        <w:pict w14:anchorId="6F5391FF">
          <v:shape id="_x0000_i1053" type="#_x0000_t75" alt="" style="width:10.0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6D7">
        <w:rPr>
          <w:bCs/>
          <w:i/>
          <w:iCs/>
          <w:color w:val="000000" w:themeColor="text1"/>
          <w:sz w:val="22"/>
          <w:szCs w:val="22"/>
        </w:rPr>
        <w:fldChar w:fldCharType="end"/>
      </w:r>
      <w:r w:rsidRPr="00C066D7">
        <w:rPr>
          <w:bCs/>
          <w:i/>
          <w:iCs/>
          <w:color w:val="000000" w:themeColor="text1"/>
          <w:sz w:val="22"/>
          <w:szCs w:val="22"/>
        </w:rPr>
        <w:t xml:space="preserve"> slots should be no larger than M, where </w:t>
      </w:r>
      <w:r w:rsidRPr="00C066D7">
        <w:rPr>
          <w:bCs/>
          <w:i/>
          <w:iCs/>
          <w:color w:val="FF0000"/>
          <w:sz w:val="22"/>
          <w:szCs w:val="22"/>
        </w:rPr>
        <w:t>M is</w:t>
      </w:r>
      <w:r w:rsidR="00B11037">
        <w:rPr>
          <w:bCs/>
          <w:i/>
          <w:iCs/>
          <w:color w:val="FF0000"/>
          <w:sz w:val="22"/>
          <w:szCs w:val="22"/>
        </w:rPr>
        <w:t xml:space="preserve"> </w:t>
      </w:r>
      <w:r w:rsidR="00B11037" w:rsidRPr="00C066D7">
        <w:rPr>
          <w:bCs/>
          <w:i/>
          <w:iCs/>
          <w:color w:val="FF0000"/>
          <w:sz w:val="22"/>
          <w:szCs w:val="22"/>
        </w:rPr>
        <w:t>1</w:t>
      </w:r>
      <w:r w:rsidRPr="00C066D7">
        <w:rPr>
          <w:bCs/>
          <w:i/>
          <w:iCs/>
          <w:strike/>
          <w:color w:val="FF0000"/>
          <w:sz w:val="22"/>
          <w:szCs w:val="22"/>
        </w:rPr>
        <w:t>FFS</w:t>
      </w:r>
      <w:r w:rsidRPr="00C066D7">
        <w:rPr>
          <w:bCs/>
          <w:i/>
          <w:iCs/>
          <w:color w:val="FF0000"/>
          <w:sz w:val="22"/>
          <w:szCs w:val="22"/>
        </w:rPr>
        <w:t xml:space="preserve"> </w:t>
      </w:r>
    </w:p>
    <w:p w14:paraId="23F8AD73" w14:textId="1622EA46" w:rsidR="00016470" w:rsidRDefault="00016470" w:rsidP="00016470">
      <w:pPr>
        <w:overflowPunct w:val="0"/>
        <w:autoSpaceDE w:val="0"/>
        <w:autoSpaceDN w:val="0"/>
        <w:adjustRightInd w:val="0"/>
        <w:snapToGrid w:val="0"/>
        <w:spacing w:after="120"/>
        <w:textAlignment w:val="baseline"/>
        <w:rPr>
          <w:i/>
          <w:iCs/>
          <w:color w:val="000000" w:themeColor="text1"/>
          <w:sz w:val="22"/>
          <w:szCs w:val="22"/>
        </w:rPr>
      </w:pPr>
    </w:p>
    <w:p w14:paraId="7E7877DA" w14:textId="56AB8236" w:rsidR="00AB621B" w:rsidRPr="00AB621B" w:rsidRDefault="00AB621B" w:rsidP="00AB621B">
      <w:pPr>
        <w:snapToGrid w:val="0"/>
        <w:jc w:val="both"/>
        <w:rPr>
          <w:i/>
          <w:iCs/>
          <w:sz w:val="22"/>
          <w:szCs w:val="22"/>
        </w:rPr>
      </w:pPr>
      <w:r w:rsidRPr="00AB621B">
        <w:rPr>
          <w:b/>
          <w:bCs/>
          <w:i/>
          <w:iCs/>
          <w:sz w:val="22"/>
          <w:szCs w:val="22"/>
        </w:rPr>
        <w:t xml:space="preserve">Proposal </w:t>
      </w:r>
      <w:r w:rsidR="007D0390">
        <w:rPr>
          <w:b/>
          <w:bCs/>
          <w:i/>
          <w:iCs/>
          <w:sz w:val="22"/>
          <w:szCs w:val="22"/>
        </w:rPr>
        <w:t>2</w:t>
      </w:r>
      <w:r w:rsidRPr="00AB621B">
        <w:rPr>
          <w:i/>
          <w:iCs/>
          <w:sz w:val="22"/>
          <w:szCs w:val="22"/>
        </w:rPr>
        <w:t>: Confirm the following working assumption from RAN1#107bis-e with M=1 value:</w:t>
      </w:r>
    </w:p>
    <w:p w14:paraId="6D2CA042" w14:textId="09468A25" w:rsidR="00AF706E" w:rsidRPr="00FF4442" w:rsidRDefault="00AF706E" w:rsidP="00E556A4">
      <w:pPr>
        <w:ind w:left="1134"/>
        <w:rPr>
          <w:bCs/>
          <w:i/>
          <w:iCs/>
          <w:color w:val="FF0000"/>
          <w:sz w:val="22"/>
          <w:szCs w:val="18"/>
        </w:rPr>
      </w:pPr>
      <w:r w:rsidRPr="00FF4442">
        <w:rPr>
          <w:bCs/>
          <w:i/>
          <w:iCs/>
          <w:sz w:val="22"/>
          <w:szCs w:val="18"/>
          <w:highlight w:val="darkYellow"/>
        </w:rPr>
        <w:t>Working assumption</w:t>
      </w:r>
      <w:r w:rsidR="00557B48">
        <w:rPr>
          <w:bCs/>
          <w:i/>
          <w:iCs/>
          <w:sz w:val="22"/>
          <w:szCs w:val="18"/>
        </w:rPr>
        <w:t>:</w:t>
      </w:r>
    </w:p>
    <w:p w14:paraId="640CE502" w14:textId="77777777" w:rsidR="00AF706E" w:rsidRPr="00FF4442" w:rsidRDefault="00AF706E" w:rsidP="00E556A4">
      <w:pPr>
        <w:ind w:left="1134"/>
        <w:rPr>
          <w:i/>
          <w:iCs/>
          <w:sz w:val="22"/>
          <w:szCs w:val="18"/>
        </w:rPr>
      </w:pPr>
      <w:r w:rsidRPr="00FF4442">
        <w:rPr>
          <w:bCs/>
          <w:i/>
          <w:iCs/>
          <w:sz w:val="22"/>
          <w:szCs w:val="18"/>
        </w:rPr>
        <w:t xml:space="preserve">For the purpose of BD/CCE budget determination for PDCCH monitoring for </w:t>
      </w:r>
      <w:r w:rsidRPr="00FF4442">
        <w:rPr>
          <w:bCs/>
          <w:i/>
          <w:iCs/>
          <w:sz w:val="22"/>
          <w:szCs w:val="18"/>
        </w:rPr>
        <w:fldChar w:fldCharType="begin"/>
      </w:r>
      <w:r w:rsidRPr="00FF4442">
        <w:rPr>
          <w:bCs/>
          <w:i/>
          <w:iCs/>
          <w:sz w:val="22"/>
          <w:szCs w:val="18"/>
        </w:rPr>
        <w:instrText xml:space="preserve"> QUOTE </w:instrText>
      </w:r>
      <w:r w:rsidR="004656AE">
        <w:rPr>
          <w:i/>
          <w:noProof/>
          <w:position w:val="-5"/>
          <w:sz w:val="22"/>
          <w:szCs w:val="22"/>
        </w:rPr>
        <w:pict w14:anchorId="520B9858">
          <v:shape id="_x0000_i1052" type="#_x0000_t75" alt="" style="width:23.6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4442">
        <w:rPr>
          <w:bCs/>
          <w:i/>
          <w:iCs/>
          <w:sz w:val="22"/>
          <w:szCs w:val="18"/>
        </w:rPr>
        <w:instrText xml:space="preserve"> </w:instrText>
      </w:r>
      <w:r w:rsidRPr="00FF4442">
        <w:rPr>
          <w:bCs/>
          <w:i/>
          <w:iCs/>
          <w:sz w:val="22"/>
          <w:szCs w:val="18"/>
        </w:rPr>
        <w:fldChar w:fldCharType="separate"/>
      </w:r>
      <w:r w:rsidR="004656AE">
        <w:rPr>
          <w:i/>
          <w:noProof/>
          <w:position w:val="-5"/>
          <w:sz w:val="22"/>
          <w:szCs w:val="22"/>
        </w:rPr>
        <w:pict w14:anchorId="365190F4">
          <v:shape id="_x0000_i1051" type="#_x0000_t75" alt="" style="width:23.6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4442">
        <w:rPr>
          <w:bCs/>
          <w:i/>
          <w:iCs/>
          <w:sz w:val="22"/>
          <w:szCs w:val="18"/>
        </w:rPr>
        <w:fldChar w:fldCharType="end"/>
      </w:r>
      <w:r w:rsidRPr="00FF4442">
        <w:rPr>
          <w:bCs/>
          <w:i/>
          <w:iCs/>
          <w:sz w:val="22"/>
          <w:szCs w:val="18"/>
        </w:rPr>
        <w:t xml:space="preserve">, </w:t>
      </w:r>
      <w:r w:rsidRPr="00FF4442">
        <w:rPr>
          <w:i/>
          <w:iCs/>
          <w:sz w:val="22"/>
          <w:szCs w:val="18"/>
        </w:rPr>
        <w:t xml:space="preserve">if more than one of the PDCCH monitoring </w:t>
      </w:r>
      <w:r w:rsidRPr="00FF4442">
        <w:rPr>
          <w:i/>
          <w:iCs/>
          <w:sz w:val="22"/>
          <w:szCs w:val="18"/>
        </w:rPr>
        <w:fldChar w:fldCharType="begin"/>
      </w:r>
      <w:r w:rsidRPr="00FF4442">
        <w:rPr>
          <w:i/>
          <w:iCs/>
          <w:sz w:val="22"/>
          <w:szCs w:val="18"/>
        </w:rPr>
        <w:instrText xml:space="preserve"> QUOTE </w:instrText>
      </w:r>
      <w:r w:rsidR="004656AE">
        <w:rPr>
          <w:i/>
          <w:noProof/>
          <w:position w:val="-5"/>
          <w:sz w:val="22"/>
          <w:szCs w:val="22"/>
        </w:rPr>
        <w:pict w14:anchorId="1F11D364">
          <v:shape id="_x0000_i1050" type="#_x0000_t75" alt="" style="width:31.2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5"/>
          <w:sz w:val="22"/>
          <w:szCs w:val="22"/>
        </w:rPr>
        <w:pict w14:anchorId="0FDF3620">
          <v:shape id="_x0000_i1049" type="#_x0000_t75" alt="" style="width:31.2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F4442">
        <w:rPr>
          <w:i/>
          <w:iCs/>
          <w:sz w:val="22"/>
          <w:szCs w:val="18"/>
        </w:rPr>
        <w:fldChar w:fldCharType="end"/>
      </w:r>
      <w:r w:rsidRPr="00FF4442">
        <w:rPr>
          <w:i/>
          <w:iCs/>
          <w:sz w:val="22"/>
          <w:szCs w:val="18"/>
        </w:rPr>
        <w:t xml:space="preserve"> capability combinations supported by a UE </w:t>
      </w:r>
      <w:r w:rsidRPr="00FF4442">
        <w:rPr>
          <w:i/>
          <w:iCs/>
          <w:sz w:val="22"/>
          <w:szCs w:val="18"/>
        </w:rPr>
        <w:lastRenderedPageBreak/>
        <w:t xml:space="preserve">comply with all configured search space sets, then the UE selects </w:t>
      </w:r>
      <w:proofErr w:type="spellStart"/>
      <w:r w:rsidRPr="00FF4442">
        <w:rPr>
          <w:i/>
          <w:iCs/>
          <w:sz w:val="22"/>
          <w:szCs w:val="18"/>
        </w:rPr>
        <w:t>X</w:t>
      </w:r>
      <w:r w:rsidRPr="00FF4442">
        <w:rPr>
          <w:i/>
          <w:iCs/>
          <w:sz w:val="22"/>
          <w:szCs w:val="18"/>
          <w:vertAlign w:val="subscript"/>
        </w:rPr>
        <w:t>s</w:t>
      </w:r>
      <w:proofErr w:type="spellEnd"/>
      <w:r w:rsidRPr="00FF4442">
        <w:rPr>
          <w:i/>
          <w:iCs/>
          <w:sz w:val="22"/>
          <w:szCs w:val="18"/>
        </w:rPr>
        <w:t xml:space="preserve"> and thereby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15457608">
          <v:shape id="_x0000_i1048"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0874986E">
          <v:shape id="_x0000_i1047"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fldChar w:fldCharType="end"/>
      </w:r>
      <w:r w:rsidRPr="00FF4442">
        <w:rPr>
          <w:i/>
          <w:iCs/>
          <w:sz w:val="22"/>
          <w:szCs w:val="18"/>
        </w:rPr>
        <w:t xml:space="preserve"> and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689EDEFE">
          <v:shape id="_x0000_i1046"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1EC2D99F">
          <v:shape id="_x0000_i1045"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fldChar w:fldCharType="end"/>
      </w:r>
      <w:r w:rsidRPr="00FF4442">
        <w:rPr>
          <w:i/>
          <w:iCs/>
          <w:sz w:val="22"/>
          <w:szCs w:val="18"/>
        </w:rPr>
        <w:t xml:space="preserve"> values corresponding to the complying combination with the largest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4B1DA743">
          <v:shape id="_x0000_i1044"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52AF8846">
          <v:shape id="_x0000_i1043"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fldChar w:fldCharType="end"/>
      </w:r>
      <w:r w:rsidRPr="00FF4442">
        <w:rPr>
          <w:i/>
          <w:iCs/>
          <w:sz w:val="22"/>
          <w:szCs w:val="18"/>
        </w:rPr>
        <w:t xml:space="preserve"> and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67842B68">
          <v:shape id="_x0000_i1042"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1D3B32A4">
          <v:shape id="_x0000_i1041"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fldChar w:fldCharType="end"/>
      </w:r>
      <w:r w:rsidRPr="00FF4442">
        <w:rPr>
          <w:i/>
          <w:iCs/>
          <w:sz w:val="22"/>
          <w:szCs w:val="18"/>
        </w:rPr>
        <w:t xml:space="preserve"> values.</w:t>
      </w:r>
    </w:p>
    <w:p w14:paraId="3448D7BE" w14:textId="5DBA6041" w:rsidR="0046615D" w:rsidRPr="00FF4442" w:rsidRDefault="00AF706E" w:rsidP="00E556A4">
      <w:pPr>
        <w:snapToGrid w:val="0"/>
        <w:ind w:left="1134"/>
        <w:jc w:val="both"/>
        <w:rPr>
          <w:i/>
          <w:iCs/>
          <w:sz w:val="22"/>
          <w:szCs w:val="22"/>
          <w:lang w:val="en-GB"/>
        </w:rPr>
      </w:pPr>
      <w:r w:rsidRPr="00FF4442">
        <w:rPr>
          <w:bCs/>
          <w:i/>
          <w:iCs/>
          <w:sz w:val="22"/>
          <w:szCs w:val="18"/>
        </w:rPr>
        <w:t xml:space="preserve">Note1: This determination of </w:t>
      </w:r>
      <w:proofErr w:type="spellStart"/>
      <w:r w:rsidRPr="00FF4442">
        <w:rPr>
          <w:i/>
          <w:iCs/>
          <w:sz w:val="22"/>
          <w:szCs w:val="18"/>
        </w:rPr>
        <w:t>X</w:t>
      </w:r>
      <w:r w:rsidRPr="00FF4442">
        <w:rPr>
          <w:i/>
          <w:iCs/>
          <w:sz w:val="22"/>
          <w:szCs w:val="18"/>
          <w:vertAlign w:val="subscript"/>
        </w:rPr>
        <w:t>s</w:t>
      </w:r>
      <w:proofErr w:type="spellEnd"/>
      <w:r w:rsidRPr="00FF4442">
        <w:rPr>
          <w:rFonts w:eastAsia="Yu Mincho"/>
          <w:bCs/>
          <w:i/>
          <w:iCs/>
          <w:sz w:val="22"/>
          <w:szCs w:val="18"/>
        </w:rPr>
        <w:t xml:space="preserve"> may be independent of the size of </w:t>
      </w:r>
      <w:proofErr w:type="spellStart"/>
      <w:r w:rsidRPr="00FF4442">
        <w:rPr>
          <w:bCs/>
          <w:i/>
          <w:iCs/>
          <w:sz w:val="22"/>
          <w:szCs w:val="18"/>
        </w:rPr>
        <w:t>monitoringSlotsWithinSlotGroup</w:t>
      </w:r>
      <w:proofErr w:type="spellEnd"/>
      <w:r w:rsidRPr="00FF4442">
        <w:rPr>
          <w:bCs/>
          <w:i/>
          <w:iCs/>
          <w:sz w:val="22"/>
          <w:szCs w:val="18"/>
        </w:rPr>
        <w:t xml:space="preserve"> discussed in the context of search space configuration</w:t>
      </w:r>
    </w:p>
    <w:p w14:paraId="5BD784F5" w14:textId="1EFE5DFB" w:rsidR="0046615D" w:rsidRDefault="0046615D" w:rsidP="002D65B1">
      <w:pPr>
        <w:snapToGrid w:val="0"/>
        <w:rPr>
          <w:i/>
          <w:iCs/>
          <w:sz w:val="22"/>
          <w:szCs w:val="22"/>
        </w:rPr>
      </w:pPr>
    </w:p>
    <w:p w14:paraId="0690E351" w14:textId="1E73995E" w:rsidR="00A563DD" w:rsidRDefault="00A563DD" w:rsidP="00A563DD">
      <w:pPr>
        <w:pStyle w:val="Heading2"/>
      </w:pPr>
      <w:r w:rsidRPr="00A563DD">
        <w:t xml:space="preserve">MSM capability for multiple cells </w:t>
      </w:r>
    </w:p>
    <w:p w14:paraId="74A6FE03" w14:textId="7D807A75" w:rsidR="002B2988" w:rsidRDefault="002B2988" w:rsidP="000614E9">
      <w:pPr>
        <w:rPr>
          <w:sz w:val="22"/>
          <w:szCs w:val="22"/>
        </w:rPr>
      </w:pPr>
      <w:r>
        <w:rPr>
          <w:sz w:val="22"/>
          <w:szCs w:val="22"/>
        </w:rPr>
        <w:t xml:space="preserve">In RAN1#108-e, following agreement on MSM capability for multiple cells </w:t>
      </w:r>
      <w:r w:rsidR="00192B13">
        <w:rPr>
          <w:sz w:val="22"/>
          <w:szCs w:val="22"/>
        </w:rPr>
        <w:t>was</w:t>
      </w:r>
      <w:r>
        <w:rPr>
          <w:sz w:val="22"/>
          <w:szCs w:val="22"/>
        </w:rPr>
        <w:t xml:space="preserve"> made</w:t>
      </w:r>
      <w:r w:rsidR="00614524">
        <w:rPr>
          <w:sz w:val="22"/>
          <w:szCs w:val="22"/>
        </w:rPr>
        <w:t xml:space="preserve"> </w:t>
      </w:r>
      <w:r w:rsidR="00614524">
        <w:rPr>
          <w:sz w:val="22"/>
          <w:szCs w:val="22"/>
        </w:rPr>
        <w:fldChar w:fldCharType="begin"/>
      </w:r>
      <w:r w:rsidR="00614524">
        <w:rPr>
          <w:sz w:val="22"/>
          <w:szCs w:val="22"/>
        </w:rPr>
        <w:instrText xml:space="preserve"> REF _Ref101273970 \r \h </w:instrText>
      </w:r>
      <w:r w:rsidR="00614524">
        <w:rPr>
          <w:sz w:val="22"/>
          <w:szCs w:val="22"/>
        </w:rPr>
      </w:r>
      <w:r w:rsidR="00614524">
        <w:rPr>
          <w:sz w:val="22"/>
          <w:szCs w:val="22"/>
        </w:rPr>
        <w:fldChar w:fldCharType="separate"/>
      </w:r>
      <w:r w:rsidR="00192B13">
        <w:rPr>
          <w:sz w:val="22"/>
          <w:szCs w:val="22"/>
        </w:rPr>
        <w:t>[6]</w:t>
      </w:r>
      <w:r w:rsidR="00614524">
        <w:rPr>
          <w:sz w:val="22"/>
          <w:szCs w:val="22"/>
        </w:rPr>
        <w:fldChar w:fldCharType="end"/>
      </w:r>
      <w:r w:rsidR="00614524">
        <w:rPr>
          <w:sz w:val="22"/>
          <w:szCs w:val="22"/>
        </w:rPr>
        <w:t>:</w:t>
      </w:r>
    </w:p>
    <w:tbl>
      <w:tblPr>
        <w:tblStyle w:val="TableGrid"/>
        <w:tblW w:w="0" w:type="auto"/>
        <w:tblLook w:val="04A0" w:firstRow="1" w:lastRow="0" w:firstColumn="1" w:lastColumn="0" w:noHBand="0" w:noVBand="1"/>
      </w:tblPr>
      <w:tblGrid>
        <w:gridCol w:w="9350"/>
      </w:tblGrid>
      <w:tr w:rsidR="00915A5A" w14:paraId="15C8F02D" w14:textId="77777777" w:rsidTr="00915A5A">
        <w:tc>
          <w:tcPr>
            <w:tcW w:w="9350" w:type="dxa"/>
          </w:tcPr>
          <w:p w14:paraId="58B2AE8F" w14:textId="77777777" w:rsidR="00915A5A" w:rsidRPr="00105122" w:rsidRDefault="00915A5A" w:rsidP="00915A5A">
            <w:pPr>
              <w:rPr>
                <w:b/>
                <w:sz w:val="22"/>
                <w:szCs w:val="22"/>
              </w:rPr>
            </w:pPr>
            <w:r w:rsidRPr="00105122">
              <w:rPr>
                <w:b/>
                <w:sz w:val="22"/>
                <w:szCs w:val="22"/>
                <w:highlight w:val="green"/>
              </w:rPr>
              <w:t>Agreement</w:t>
            </w:r>
          </w:p>
          <w:p w14:paraId="59DF9756" w14:textId="77777777" w:rsidR="00915A5A" w:rsidRPr="00105122" w:rsidRDefault="00915A5A" w:rsidP="00915A5A">
            <w:pPr>
              <w:pStyle w:val="ListParagraph"/>
              <w:numPr>
                <w:ilvl w:val="0"/>
                <w:numId w:val="37"/>
              </w:numPr>
              <w:ind w:leftChars="0"/>
              <w:rPr>
                <w:rFonts w:ascii="Times New Roman" w:hAnsi="Times New Roman"/>
                <w:sz w:val="22"/>
                <w:szCs w:val="22"/>
              </w:rPr>
            </w:pPr>
            <w:r w:rsidRPr="00105122">
              <w:rPr>
                <w:rFonts w:ascii="Times New Roman" w:hAnsi="Times New Roman"/>
                <w:sz w:val="22"/>
                <w:szCs w:val="22"/>
              </w:rPr>
              <w:t xml:space="preserve">For serving cells configured with 480 or 960 kHz SCS, the serving cells with the same SCS and </w:t>
            </w:r>
            <w:r w:rsidRPr="00105122">
              <w:rPr>
                <w:rFonts w:ascii="Times New Roman" w:hAnsi="Times New Roman"/>
                <w:sz w:val="22"/>
                <w:szCs w:val="22"/>
              </w:rPr>
              <w:fldChar w:fldCharType="begin"/>
            </w:r>
            <w:r w:rsidRPr="00105122">
              <w:rPr>
                <w:rFonts w:ascii="Times New Roman" w:hAnsi="Times New Roman"/>
                <w:sz w:val="22"/>
                <w:szCs w:val="22"/>
              </w:rPr>
              <w:instrText xml:space="preserve"> QUOTE </w:instrText>
            </w:r>
            <w:r w:rsidR="004656AE">
              <w:rPr>
                <w:rFonts w:ascii="Times New Roman" w:hAnsi="Times New Roman"/>
                <w:noProof/>
                <w:sz w:val="22"/>
                <w:szCs w:val="22"/>
              </w:rPr>
              <w:pict w14:anchorId="2312D02D">
                <v:shape id="_x0000_i1040" type="#_x0000_t75" alt="" style="width:10.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3A3D&quot;/&gt;&lt;wsp:rsid wsp:val=&quot;000F78AA&quot;/&gt;&lt;wsp:rsid wsp:val=&quot;00112B5A&quot;/&gt;&lt;wsp:rsid wsp:val=&quot;001132F5&quot;/&gt;&lt;wsp:rsid wsp:val=&quot;001170E8&quot;/&gt;&lt;wsp:rsid wsp:val=&quot;001201BD&quot;/&gt;&lt;wsp:rsid wsp:val=&quot;00134DC3&quot;/&gt;&lt;wsp:rsid wsp:val=&quot;00160127&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1F0868&quot;/&gt;&lt;wsp:rsid wsp:val=&quot;002076AF&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4F2F51&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B0BCE&quot;/&gt;&lt;wsp:rsid wsp:val=&quot;005C4715&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975A6&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164E9&quot;/&gt;&lt;wsp:rsid wsp:val=&quot;00B20627&quot;/&gt;&lt;wsp:rsid wsp:val=&quot;00B313B5&quot;/&gt;&lt;wsp:rsid wsp:val=&quot;00B34F32&quot;/&gt;&lt;wsp:rsid wsp:val=&quot;00B37629&quot;/&gt;&lt;wsp:rsid wsp:val=&quot;00B610C4&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62B2&quot;/&gt;&lt;wsp:rsid wsp:val=&quot;00EC7B40&quot;/&gt;&lt;wsp:rsid wsp:val=&quot;00ED2E01&quot;/&gt;&lt;wsp:rsid wsp:val=&quot;00EE1229&quot;/&gt;&lt;wsp:rsid wsp:val=&quot;00EE1B1C&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E1B1C&quot; wsp:rsidP=&quot;00EE1B1C&quot;&gt;&lt;m:oMathPara&gt;&lt;m:oMath&gt;&lt;m:sSub&gt;&lt;m:sSubPr&gt;&lt;m:ctrlPr&gt;&lt;w:rPr&gt;&lt;w:rFonts w:ascii=&quot;Cambria Math&quot; w:fareast=&quot;SimSun&quot; w:h-ansi=&quot;Cambria Math&quot; w:cs=&quot;Calibri&quot;/&gt;&lt;wx:font wx:val=&quot;Cambria Math&quot;/&gt;&lt;w:sz w:val=&quot;22&quot;/&gt;&lt;w:sz-cs w:val=&quot;22&quot;/&gt;&lt;w:lang w:val=&quot;DE&quot;/&gt;&lt;/w:rPr&gt;&lt;/m:ctrlPr&gt;&lt;/m:sSubPr&gt;&lt;m:e&gt;&lt;m:r&gt;&lt;w:rPr&gt;&lt;w:rFonts w:ascii=&quot;Cambria Math&quot; w:h-ansi=&quot;Cambria Math&quot;/&gt;&lt;wx:font wx:val=&quot;Cambria Math&quot;/&gt;&lt;w:i/&gt;&lt;w:i-cs/&gt;&lt;w:lang w:val=&quot;DE&quot;/&gt;&lt;/w:rPr&gt;&lt;m:t&gt;X&lt;/m:t&gt;&lt;/m:r&gt;&lt;m:ctrlPr&gt;&lt;w:rPr&gt;&lt;w:rFonts w:ascii=&quot;Cambria Math&quot; w:fareast=&quot;SimSun&quot; w:h-ansi=&quot;Cambria Math&quot; w:cs=&quot;Calibri&quot;/&gt;&lt;wx:font wx:val=&quot;Cambria Math&quot;/&gt;&lt;w:i/&gt;&lt;w:i-cs/&gt;&lt;w:sz w:val=&quot;22&quot;/&gt;&lt;w:sz-cs w:val=&quot;22&quot;/&gt;&lt;w:lang w:val=&quot;DE&quot;/&gt;&lt;/w:rPr&gt;&lt;/m:ctrlPr&gt;&lt;/m:e&gt;&lt;m:sub&gt;&lt;m:r&gt;&lt;m:rPr&gt;&lt;m:sty m:val=&quot;p&quot;/&gt;&lt;/m:rPr&gt;&lt;w:rPr&gt;&lt;w:rFonts w:ascii=&quot;Cambria Math&quot; w:h-ansi=&quot;Cambria Math&quot;/&gt;&lt;wx:font wx:val=&quot;Cambria Math&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05122">
              <w:rPr>
                <w:rFonts w:ascii="Times New Roman" w:hAnsi="Times New Roman"/>
                <w:sz w:val="22"/>
                <w:szCs w:val="22"/>
              </w:rPr>
              <w:instrText xml:space="preserve"> </w:instrText>
            </w:r>
            <w:r w:rsidRPr="00105122">
              <w:rPr>
                <w:rFonts w:ascii="Times New Roman" w:hAnsi="Times New Roman"/>
                <w:sz w:val="22"/>
                <w:szCs w:val="22"/>
              </w:rPr>
              <w:fldChar w:fldCharType="separate"/>
            </w:r>
            <w:r w:rsidR="004656AE">
              <w:rPr>
                <w:rFonts w:ascii="Times New Roman" w:hAnsi="Times New Roman"/>
                <w:noProof/>
                <w:sz w:val="22"/>
                <w:szCs w:val="22"/>
              </w:rPr>
              <w:pict w14:anchorId="7420AD40">
                <v:shape id="_x0000_i1039" type="#_x0000_t75" alt="" style="width:10.05pt;height:13.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3A3D&quot;/&gt;&lt;wsp:rsid wsp:val=&quot;000F78AA&quot;/&gt;&lt;wsp:rsid wsp:val=&quot;00112B5A&quot;/&gt;&lt;wsp:rsid wsp:val=&quot;001132F5&quot;/&gt;&lt;wsp:rsid wsp:val=&quot;001170E8&quot;/&gt;&lt;wsp:rsid wsp:val=&quot;001201BD&quot;/&gt;&lt;wsp:rsid wsp:val=&quot;00134DC3&quot;/&gt;&lt;wsp:rsid wsp:val=&quot;00160127&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1F0868&quot;/&gt;&lt;wsp:rsid wsp:val=&quot;002076AF&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4F2F51&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B0BCE&quot;/&gt;&lt;wsp:rsid wsp:val=&quot;005C4715&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975A6&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164E9&quot;/&gt;&lt;wsp:rsid wsp:val=&quot;00B20627&quot;/&gt;&lt;wsp:rsid wsp:val=&quot;00B313B5&quot;/&gt;&lt;wsp:rsid wsp:val=&quot;00B34F32&quot;/&gt;&lt;wsp:rsid wsp:val=&quot;00B37629&quot;/&gt;&lt;wsp:rsid wsp:val=&quot;00B610C4&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62B2&quot;/&gt;&lt;wsp:rsid wsp:val=&quot;00EC7B40&quot;/&gt;&lt;wsp:rsid wsp:val=&quot;00ED2E01&quot;/&gt;&lt;wsp:rsid wsp:val=&quot;00EE1229&quot;/&gt;&lt;wsp:rsid wsp:val=&quot;00EE1B1C&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EE1B1C&quot; wsp:rsidP=&quot;00EE1B1C&quot;&gt;&lt;m:oMathPara&gt;&lt;m:oMath&gt;&lt;m:sSub&gt;&lt;m:sSubPr&gt;&lt;m:ctrlPr&gt;&lt;w:rPr&gt;&lt;w:rFonts w:ascii=&quot;Cambria Math&quot; w:fareast=&quot;SimSun&quot; w:h-ansi=&quot;Cambria Math&quot; w:cs=&quot;Calibri&quot;/&gt;&lt;wx:font wx:val=&quot;Cambria Math&quot;/&gt;&lt;w:sz w:val=&quot;22&quot;/&gt;&lt;w:sz-cs w:val=&quot;22&quot;/&gt;&lt;w:lang w:val=&quot;DE&quot;/&gt;&lt;/w:rPr&gt;&lt;/m:ctrlPr&gt;&lt;/m:sSubPr&gt;&lt;m:e&gt;&lt;m:r&gt;&lt;w:rPr&gt;&lt;w:rFonts w:ascii=&quot;Cambria Math&quot; w:h-ansi=&quot;Cambria Math&quot;/&gt;&lt;wx:font wx:val=&quot;Cambria Math&quot;/&gt;&lt;w:i/&gt;&lt;w:i-cs/&gt;&lt;w:lang w:val=&quot;DE&quot;/&gt;&lt;/w:rPr&gt;&lt;m:t&gt;X&lt;/m:t&gt;&lt;/m:r&gt;&lt;m:ctrlPr&gt;&lt;w:rPr&gt;&lt;w:rFonts w:ascii=&quot;Cambria Math&quot; w:fareast=&quot;SimSun&quot; w:h-ansi=&quot;Cambria Math&quot; w:cs=&quot;Calibri&quot;/&gt;&lt;wx:font wx:val=&quot;Cambria Math&quot;/&gt;&lt;w:i/&gt;&lt;w:i-cs/&gt;&lt;w:sz w:val=&quot;22&quot;/&gt;&lt;w:sz-cs w:val=&quot;22&quot;/&gt;&lt;w:lang w:val=&quot;DE&quot;/&gt;&lt;/w:rPr&gt;&lt;/m:ctrlPr&gt;&lt;/m:e&gt;&lt;m:sub&gt;&lt;m:r&gt;&lt;m:rPr&gt;&lt;m:sty m:val=&quot;p&quot;/&gt;&lt;/m:rPr&gt;&lt;w:rPr&gt;&lt;w:rFonts w:ascii=&quot;Cambria Math&quot; w:h-ansi=&quot;Cambria Math&quot;/&gt;&lt;wx:font wx:val=&quot;Cambria Math&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05122">
              <w:rPr>
                <w:rFonts w:ascii="Times New Roman" w:hAnsi="Times New Roman"/>
                <w:sz w:val="22"/>
                <w:szCs w:val="22"/>
              </w:rPr>
              <w:fldChar w:fldCharType="end"/>
            </w:r>
            <w:r w:rsidRPr="00105122">
              <w:rPr>
                <w:rFonts w:ascii="Times New Roman" w:hAnsi="Times New Roman"/>
                <w:sz w:val="22"/>
                <w:szCs w:val="22"/>
              </w:rPr>
              <w:t xml:space="preserve"> value are grouped together to determine a total BD/CCE budget for that group and the per-cell BD/CCE budget within the group.</w:t>
            </w:r>
          </w:p>
          <w:p w14:paraId="71BDB3F4" w14:textId="77777777" w:rsidR="00915A5A" w:rsidRPr="00105122" w:rsidRDefault="00915A5A" w:rsidP="00915A5A">
            <w:pPr>
              <w:pStyle w:val="ListParagraph"/>
              <w:numPr>
                <w:ilvl w:val="0"/>
                <w:numId w:val="37"/>
              </w:numPr>
              <w:ind w:leftChars="0"/>
              <w:rPr>
                <w:rFonts w:ascii="Times New Roman" w:hAnsi="Times New Roman"/>
                <w:sz w:val="22"/>
                <w:szCs w:val="22"/>
                <w:lang w:eastAsia="zh-CN"/>
              </w:rPr>
            </w:pPr>
            <w:r w:rsidRPr="00105122">
              <w:rPr>
                <w:rFonts w:ascii="Times New Roman" w:hAnsi="Times New Roman"/>
                <w:sz w:val="22"/>
                <w:szCs w:val="22"/>
              </w:rPr>
              <w:t>Support UE capability signaling for 4 additional cases :</w:t>
            </w:r>
          </w:p>
          <w:p w14:paraId="15AD7F32" w14:textId="77777777" w:rsidR="00915A5A" w:rsidRPr="00105122" w:rsidRDefault="00915A5A" w:rsidP="00915A5A">
            <w:pPr>
              <w:numPr>
                <w:ilvl w:val="1"/>
                <w:numId w:val="38"/>
              </w:numPr>
              <w:autoSpaceDN w:val="0"/>
              <w:jc w:val="both"/>
              <w:rPr>
                <w:sz w:val="22"/>
                <w:szCs w:val="22"/>
              </w:rPr>
            </w:pPr>
            <w:r w:rsidRPr="00105122">
              <w:rPr>
                <w:sz w:val="22"/>
                <w:szCs w:val="22"/>
              </w:rPr>
              <w:t>Case 4: Capability on the number of CCs with Rel-17 monitoring capability only</w:t>
            </w:r>
          </w:p>
          <w:p w14:paraId="3BF555D7" w14:textId="77777777" w:rsidR="00915A5A" w:rsidRPr="00105122" w:rsidRDefault="00915A5A" w:rsidP="00915A5A">
            <w:pPr>
              <w:numPr>
                <w:ilvl w:val="2"/>
                <w:numId w:val="38"/>
              </w:numPr>
              <w:autoSpaceDN w:val="0"/>
              <w:jc w:val="both"/>
              <w:rPr>
                <w:rFonts w:ascii="Calibri" w:hAnsi="Calibri" w:cs="Calibri"/>
                <w:sz w:val="22"/>
                <w:szCs w:val="22"/>
              </w:rPr>
            </w:pPr>
            <w:r w:rsidRPr="00105122">
              <w:rPr>
                <w:sz w:val="22"/>
                <w:szCs w:val="22"/>
              </w:rPr>
              <w:t>Range of pdcch-BlindDetectionCA-R17: {[4, 5, …, , 16]}</w:t>
            </w:r>
          </w:p>
          <w:p w14:paraId="4DEAE72E" w14:textId="77777777" w:rsidR="00915A5A" w:rsidRPr="00105122" w:rsidRDefault="00915A5A" w:rsidP="00915A5A">
            <w:pPr>
              <w:numPr>
                <w:ilvl w:val="1"/>
                <w:numId w:val="38"/>
              </w:numPr>
              <w:autoSpaceDN w:val="0"/>
              <w:jc w:val="both"/>
              <w:rPr>
                <w:sz w:val="22"/>
                <w:szCs w:val="22"/>
              </w:rPr>
            </w:pPr>
            <w:r w:rsidRPr="00105122">
              <w:rPr>
                <w:sz w:val="22"/>
                <w:szCs w:val="22"/>
              </w:rPr>
              <w:t>Case 5: Capability on the number of CCs with Rel-15 monitoring capability and Rel-17 monitoring capability on different serving cells</w:t>
            </w:r>
          </w:p>
          <w:p w14:paraId="47B3B3E4"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pdcch-BlindDetectionCA-R15 for Rel-15 PDCCH monitoring capability</w:t>
            </w:r>
          </w:p>
          <w:p w14:paraId="5409060C"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pdcch-BlindDetectionCA-R17 for Rel-17 PDCCH monitoring capability</w:t>
            </w:r>
          </w:p>
          <w:p w14:paraId="7939DA7D" w14:textId="77777777" w:rsidR="00915A5A" w:rsidRPr="00105122" w:rsidRDefault="00915A5A" w:rsidP="00915A5A">
            <w:pPr>
              <w:numPr>
                <w:ilvl w:val="2"/>
                <w:numId w:val="38"/>
              </w:numPr>
              <w:autoSpaceDN w:val="0"/>
              <w:jc w:val="both"/>
              <w:rPr>
                <w:sz w:val="22"/>
                <w:szCs w:val="22"/>
              </w:rPr>
            </w:pPr>
            <w:r w:rsidRPr="00105122">
              <w:rPr>
                <w:sz w:val="22"/>
                <w:szCs w:val="22"/>
              </w:rPr>
              <w:t>Range of pdcch-BlindDetectionCA-R17 and pdcch-BlindDetectionCA-R15: {[1, 2, …, 15]}</w:t>
            </w:r>
          </w:p>
          <w:p w14:paraId="3B7FEF56" w14:textId="77777777" w:rsidR="00915A5A" w:rsidRPr="00105122" w:rsidRDefault="00915A5A" w:rsidP="00915A5A">
            <w:pPr>
              <w:numPr>
                <w:ilvl w:val="3"/>
                <w:numId w:val="38"/>
              </w:numPr>
              <w:autoSpaceDN w:val="0"/>
              <w:jc w:val="both"/>
              <w:rPr>
                <w:sz w:val="22"/>
                <w:szCs w:val="22"/>
              </w:rPr>
            </w:pPr>
            <w:r w:rsidRPr="00105122">
              <w:rPr>
                <w:sz w:val="22"/>
                <w:szCs w:val="22"/>
              </w:rPr>
              <w:t>Range of pdcch-BlindDetectionCA-R15 + pdcch-BlindDetectionCA-R17: {[4, 5, …, 16]}</w:t>
            </w:r>
          </w:p>
          <w:p w14:paraId="360D8EE2" w14:textId="77777777" w:rsidR="00915A5A" w:rsidRPr="00105122" w:rsidRDefault="00915A5A" w:rsidP="00915A5A">
            <w:pPr>
              <w:numPr>
                <w:ilvl w:val="1"/>
                <w:numId w:val="38"/>
              </w:numPr>
              <w:autoSpaceDN w:val="0"/>
              <w:jc w:val="both"/>
              <w:rPr>
                <w:sz w:val="22"/>
                <w:szCs w:val="22"/>
              </w:rPr>
            </w:pPr>
            <w:r w:rsidRPr="00105122">
              <w:rPr>
                <w:sz w:val="22"/>
                <w:szCs w:val="22"/>
              </w:rPr>
              <w:t>Case 6: Capability on the number of CCs with Rel-16 monitoring capability and Rel-17 monitoring capability on different serving cells</w:t>
            </w:r>
          </w:p>
          <w:p w14:paraId="412F495F"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pdcch-BlindDetectionCA-R16 for Rel-16 PDCCH monitoring capability</w:t>
            </w:r>
          </w:p>
          <w:p w14:paraId="4E1E901C"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pdcch-BlindDetectionCA-R17 for Rel-17 PDCCH monitoring capability</w:t>
            </w:r>
          </w:p>
          <w:p w14:paraId="058B70C5" w14:textId="77777777" w:rsidR="00915A5A" w:rsidRPr="00105122" w:rsidRDefault="00915A5A" w:rsidP="00915A5A">
            <w:pPr>
              <w:numPr>
                <w:ilvl w:val="2"/>
                <w:numId w:val="38"/>
              </w:numPr>
              <w:autoSpaceDN w:val="0"/>
              <w:jc w:val="both"/>
              <w:rPr>
                <w:sz w:val="22"/>
                <w:szCs w:val="22"/>
              </w:rPr>
            </w:pPr>
            <w:r w:rsidRPr="00105122">
              <w:rPr>
                <w:sz w:val="22"/>
                <w:szCs w:val="22"/>
              </w:rPr>
              <w:t xml:space="preserve">Range of pdcch-BlindDetectionCA-R17 and pdcch-BlindDetectionCA-R16: {[1, 2, …, 15]} </w:t>
            </w:r>
          </w:p>
          <w:p w14:paraId="5171ECF0" w14:textId="77777777" w:rsidR="00915A5A" w:rsidRPr="00105122" w:rsidRDefault="00915A5A" w:rsidP="00915A5A">
            <w:pPr>
              <w:numPr>
                <w:ilvl w:val="3"/>
                <w:numId w:val="38"/>
              </w:numPr>
              <w:autoSpaceDN w:val="0"/>
              <w:jc w:val="both"/>
              <w:rPr>
                <w:sz w:val="22"/>
                <w:szCs w:val="22"/>
              </w:rPr>
            </w:pPr>
            <w:r w:rsidRPr="00105122">
              <w:rPr>
                <w:sz w:val="22"/>
                <w:szCs w:val="22"/>
              </w:rPr>
              <w:t>Range of pdcch-BlindDetectionCA-R16 + pdcch-BlindDetectionCA-R17: {[3, 4, …, 16]}</w:t>
            </w:r>
          </w:p>
          <w:p w14:paraId="1A9B95F2" w14:textId="77777777" w:rsidR="00915A5A" w:rsidRPr="00105122" w:rsidRDefault="00915A5A" w:rsidP="00915A5A">
            <w:pPr>
              <w:numPr>
                <w:ilvl w:val="1"/>
                <w:numId w:val="38"/>
              </w:numPr>
              <w:autoSpaceDN w:val="0"/>
              <w:jc w:val="both"/>
              <w:rPr>
                <w:sz w:val="22"/>
                <w:szCs w:val="22"/>
              </w:rPr>
            </w:pPr>
            <w:r w:rsidRPr="00105122">
              <w:rPr>
                <w:sz w:val="22"/>
                <w:szCs w:val="22"/>
              </w:rPr>
              <w:t>Case 7: Capability on the number of CCs with Rel-15 monitoring capability , Rel-16 monitoring capability and Rel-17 monitoring capability on different serving cells</w:t>
            </w:r>
          </w:p>
          <w:p w14:paraId="5DD427D3"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pdcch-BlindDetectionCA-R15 for Rel-15 PDCCH monitoring capability</w:t>
            </w:r>
          </w:p>
          <w:p w14:paraId="2F08AB5C"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pdcch-BlindDetectionCA-R16 for Rel-16 PDCCH monitoring capability</w:t>
            </w:r>
          </w:p>
          <w:p w14:paraId="7AA2BCDD" w14:textId="77777777" w:rsidR="00915A5A" w:rsidRPr="00105122" w:rsidRDefault="00915A5A" w:rsidP="00915A5A">
            <w:pPr>
              <w:numPr>
                <w:ilvl w:val="2"/>
                <w:numId w:val="38"/>
              </w:numPr>
              <w:autoSpaceDN w:val="0"/>
              <w:jc w:val="both"/>
              <w:rPr>
                <w:sz w:val="22"/>
                <w:szCs w:val="22"/>
              </w:rPr>
            </w:pPr>
            <w:r w:rsidRPr="00105122">
              <w:rPr>
                <w:sz w:val="22"/>
                <w:szCs w:val="22"/>
              </w:rPr>
              <w:t>pdcch-BlindDetectionCA-R17 for Rel-17 PDCCH monitoring capability</w:t>
            </w:r>
          </w:p>
          <w:p w14:paraId="50345F53" w14:textId="77777777" w:rsidR="00915A5A" w:rsidRPr="00105122" w:rsidRDefault="00915A5A" w:rsidP="00915A5A">
            <w:pPr>
              <w:numPr>
                <w:ilvl w:val="2"/>
                <w:numId w:val="38"/>
              </w:numPr>
              <w:autoSpaceDN w:val="0"/>
              <w:jc w:val="both"/>
              <w:rPr>
                <w:sz w:val="22"/>
                <w:szCs w:val="22"/>
              </w:rPr>
            </w:pPr>
            <w:r w:rsidRPr="00105122">
              <w:rPr>
                <w:sz w:val="22"/>
                <w:szCs w:val="22"/>
              </w:rPr>
              <w:t>Range of pdcch-BlindDetectionCA-R17, pdcch-BlindDetectionCA-R16, and pdcch-BlindDetectionCA-R15: {[1, 2, …, 15]}</w:t>
            </w:r>
          </w:p>
          <w:p w14:paraId="0439C281" w14:textId="77777777" w:rsidR="00915A5A" w:rsidRPr="00105122" w:rsidRDefault="00915A5A" w:rsidP="00915A5A">
            <w:pPr>
              <w:numPr>
                <w:ilvl w:val="3"/>
                <w:numId w:val="38"/>
              </w:numPr>
              <w:autoSpaceDN w:val="0"/>
              <w:jc w:val="both"/>
              <w:rPr>
                <w:sz w:val="22"/>
                <w:szCs w:val="22"/>
              </w:rPr>
            </w:pPr>
            <w:r w:rsidRPr="00105122">
              <w:rPr>
                <w:sz w:val="22"/>
                <w:szCs w:val="22"/>
              </w:rPr>
              <w:t>Range of pdcch-BlindDetectionCA-R15 + pdcch-BlindDetectionCA-R16 + pdcch-BlindDetectionCA-R17 : {[4, 5, …, 16]}</w:t>
            </w:r>
          </w:p>
          <w:p w14:paraId="36E7900D" w14:textId="77777777" w:rsidR="00915A5A" w:rsidRPr="00105122" w:rsidRDefault="00915A5A" w:rsidP="00915A5A">
            <w:pPr>
              <w:pStyle w:val="ListParagraph"/>
              <w:numPr>
                <w:ilvl w:val="0"/>
                <w:numId w:val="37"/>
              </w:numPr>
              <w:ind w:leftChars="0"/>
              <w:rPr>
                <w:rFonts w:ascii="Times New Roman" w:hAnsi="Times New Roman"/>
                <w:sz w:val="22"/>
                <w:szCs w:val="22"/>
              </w:rPr>
            </w:pPr>
            <w:r w:rsidRPr="00105122">
              <w:rPr>
                <w:rFonts w:ascii="Times New Roman" w:hAnsi="Times New Roman"/>
                <w:sz w:val="22"/>
                <w:szCs w:val="22"/>
              </w:rPr>
              <w:t>For the case with Rel-15 monitoring capability, Rel-16 monitoring capability and Rel-17 monitoring capability on different serving cells (case 7) or any combination of 2 of the capabilities (</w:t>
            </w:r>
            <w:proofErr w:type="gramStart"/>
            <w:r w:rsidRPr="00105122">
              <w:rPr>
                <w:rFonts w:ascii="Times New Roman" w:hAnsi="Times New Roman"/>
                <w:sz w:val="22"/>
                <w:szCs w:val="22"/>
              </w:rPr>
              <w:t>i.e.</w:t>
            </w:r>
            <w:proofErr w:type="gramEnd"/>
            <w:r w:rsidRPr="00105122">
              <w:rPr>
                <w:rFonts w:ascii="Times New Roman" w:hAnsi="Times New Roman"/>
                <w:sz w:val="22"/>
                <w:szCs w:val="22"/>
              </w:rPr>
              <w:t xml:space="preserve"> case 5, and case 6), the UE will report one or more combination of (pdcch-BlindDetectionCA-R15, pdcch-BlindDetectionCA-R16, pdcch-BlindDetectionCA-R17) as UE capability. If UE reports more than one combination of (pdcch-BlindDetectionCA-R15, pdcch-BlindDetectionCA-R16, pdcch-BlindDetectionCA-R17), as in Rel-16, the </w:t>
            </w:r>
            <w:proofErr w:type="spellStart"/>
            <w:r w:rsidRPr="00105122">
              <w:rPr>
                <w:rFonts w:ascii="Times New Roman" w:hAnsi="Times New Roman"/>
                <w:sz w:val="22"/>
                <w:szCs w:val="22"/>
              </w:rPr>
              <w:t>gNB</w:t>
            </w:r>
            <w:proofErr w:type="spellEnd"/>
            <w:r w:rsidRPr="00105122">
              <w:rPr>
                <w:rFonts w:ascii="Times New Roman" w:hAnsi="Times New Roman"/>
                <w:sz w:val="22"/>
                <w:szCs w:val="22"/>
              </w:rPr>
              <w:t xml:space="preserve"> configures which combination for the UE to use for scaling PDCCH monitoring capability if the number of CCs configured is larger than the reported capability.</w:t>
            </w:r>
          </w:p>
          <w:p w14:paraId="57B354CC" w14:textId="5008105C" w:rsidR="00915A5A" w:rsidRPr="00915A5A" w:rsidRDefault="00915A5A" w:rsidP="00915A5A">
            <w:pPr>
              <w:pStyle w:val="ListParagraph"/>
              <w:numPr>
                <w:ilvl w:val="0"/>
                <w:numId w:val="38"/>
              </w:numPr>
              <w:snapToGrid w:val="0"/>
              <w:spacing w:line="252" w:lineRule="auto"/>
              <w:ind w:leftChars="0"/>
              <w:rPr>
                <w:rFonts w:ascii="Times New Roman" w:hAnsi="Times New Roman"/>
              </w:rPr>
            </w:pPr>
            <w:r w:rsidRPr="00105122">
              <w:rPr>
                <w:rFonts w:ascii="Times New Roman" w:hAnsi="Times New Roman"/>
                <w:sz w:val="22"/>
                <w:szCs w:val="22"/>
              </w:rPr>
              <w:lastRenderedPageBreak/>
              <w:t>FFS: Extension to NR-DC scenario</w:t>
            </w:r>
          </w:p>
        </w:tc>
      </w:tr>
    </w:tbl>
    <w:p w14:paraId="12035D86" w14:textId="77777777" w:rsidR="00915A5A" w:rsidRDefault="00915A5A" w:rsidP="00915A5A">
      <w:pPr>
        <w:rPr>
          <w:b/>
          <w:sz w:val="22"/>
          <w:szCs w:val="22"/>
          <w:highlight w:val="green"/>
        </w:rPr>
      </w:pPr>
    </w:p>
    <w:p w14:paraId="0DE70E69" w14:textId="080B7425" w:rsidR="00CE7069" w:rsidRDefault="00CE7069" w:rsidP="00CE7069">
      <w:pPr>
        <w:jc w:val="both"/>
        <w:rPr>
          <w:sz w:val="22"/>
          <w:szCs w:val="22"/>
        </w:rPr>
      </w:pPr>
    </w:p>
    <w:p w14:paraId="68A1F71E" w14:textId="5DD0AACE" w:rsidR="0050787D" w:rsidRDefault="00192B13" w:rsidP="00CE7069">
      <w:pPr>
        <w:jc w:val="both"/>
        <w:rPr>
          <w:sz w:val="22"/>
          <w:szCs w:val="22"/>
        </w:rPr>
      </w:pPr>
      <w:r>
        <w:rPr>
          <w:sz w:val="22"/>
          <w:szCs w:val="22"/>
        </w:rPr>
        <w:t>T</w:t>
      </w:r>
      <w:r>
        <w:rPr>
          <w:sz w:val="22"/>
          <w:szCs w:val="22"/>
        </w:rPr>
        <w:t xml:space="preserve">o finalize the </w:t>
      </w:r>
      <w:r>
        <w:rPr>
          <w:sz w:val="22"/>
          <w:szCs w:val="22"/>
        </w:rPr>
        <w:t>design, the</w:t>
      </w:r>
      <w:r w:rsidR="0050787D">
        <w:rPr>
          <w:sz w:val="22"/>
          <w:szCs w:val="22"/>
        </w:rPr>
        <w:t xml:space="preserve"> values for the range of </w:t>
      </w:r>
      <w:proofErr w:type="spellStart"/>
      <w:r w:rsidR="0050787D">
        <w:rPr>
          <w:sz w:val="22"/>
          <w:szCs w:val="22"/>
        </w:rPr>
        <w:t>pdcch-BlindDetectionCA</w:t>
      </w:r>
      <w:proofErr w:type="spellEnd"/>
      <w:r w:rsidR="00596D7E">
        <w:rPr>
          <w:sz w:val="22"/>
          <w:szCs w:val="22"/>
        </w:rPr>
        <w:t xml:space="preserve"> for cases 4-6 should be agreed </w:t>
      </w:r>
      <w:r>
        <w:rPr>
          <w:sz w:val="22"/>
          <w:szCs w:val="22"/>
        </w:rPr>
        <w:t>based on the numbers in the</w:t>
      </w:r>
      <w:r w:rsidR="00596D7E">
        <w:rPr>
          <w:sz w:val="22"/>
          <w:szCs w:val="22"/>
        </w:rPr>
        <w:t xml:space="preserve"> brackets</w:t>
      </w:r>
      <w:r w:rsidR="00782BA5">
        <w:rPr>
          <w:sz w:val="22"/>
          <w:szCs w:val="22"/>
        </w:rPr>
        <w:t xml:space="preserve"> </w:t>
      </w:r>
      <w:r>
        <w:rPr>
          <w:sz w:val="22"/>
          <w:szCs w:val="22"/>
        </w:rPr>
        <w:t xml:space="preserve">of the agreement </w:t>
      </w:r>
      <w:r>
        <w:rPr>
          <w:sz w:val="22"/>
          <w:szCs w:val="22"/>
        </w:rPr>
        <w:t>from RAN1#108-e</w:t>
      </w:r>
      <w:r>
        <w:rPr>
          <w:sz w:val="22"/>
          <w:szCs w:val="22"/>
        </w:rPr>
        <w:t>.</w:t>
      </w:r>
      <w:r>
        <w:rPr>
          <w:sz w:val="22"/>
          <w:szCs w:val="22"/>
        </w:rPr>
        <w:t xml:space="preserve"> </w:t>
      </w:r>
    </w:p>
    <w:p w14:paraId="66477354" w14:textId="77777777" w:rsidR="00596D7E" w:rsidRDefault="00596D7E" w:rsidP="00CE7069">
      <w:pPr>
        <w:jc w:val="both"/>
        <w:rPr>
          <w:sz w:val="22"/>
          <w:szCs w:val="22"/>
        </w:rPr>
      </w:pPr>
    </w:p>
    <w:p w14:paraId="4A9542AD" w14:textId="0E835F87" w:rsidR="00643EFF" w:rsidRPr="00D53BAD" w:rsidRDefault="00266C2A" w:rsidP="00266C2A">
      <w:pPr>
        <w:jc w:val="both"/>
        <w:rPr>
          <w:i/>
          <w:iCs/>
          <w:sz w:val="22"/>
          <w:szCs w:val="22"/>
        </w:rPr>
      </w:pPr>
      <w:r w:rsidRPr="00D53BAD">
        <w:rPr>
          <w:b/>
          <w:bCs/>
          <w:i/>
          <w:iCs/>
          <w:sz w:val="22"/>
          <w:szCs w:val="22"/>
        </w:rPr>
        <w:t xml:space="preserve">Proposal </w:t>
      </w:r>
      <w:r w:rsidR="00E059E5">
        <w:rPr>
          <w:b/>
          <w:bCs/>
          <w:i/>
          <w:iCs/>
          <w:sz w:val="22"/>
          <w:szCs w:val="22"/>
        </w:rPr>
        <w:t>3</w:t>
      </w:r>
      <w:r w:rsidRPr="00D53BAD">
        <w:rPr>
          <w:b/>
          <w:bCs/>
          <w:i/>
          <w:iCs/>
          <w:sz w:val="22"/>
          <w:szCs w:val="22"/>
        </w:rPr>
        <w:t xml:space="preserve">: </w:t>
      </w:r>
      <w:r w:rsidRPr="00D53BAD">
        <w:rPr>
          <w:i/>
          <w:iCs/>
          <w:sz w:val="22"/>
          <w:szCs w:val="22"/>
        </w:rPr>
        <w:t xml:space="preserve">Accept current parameters for PDCCH Multi-cell Capability for </w:t>
      </w:r>
      <w:r w:rsidR="00D53BAD" w:rsidRPr="00D53BAD">
        <w:rPr>
          <w:i/>
          <w:iCs/>
          <w:sz w:val="22"/>
          <w:szCs w:val="22"/>
        </w:rPr>
        <w:t xml:space="preserve">the agreed </w:t>
      </w:r>
      <w:r w:rsidRPr="00D53BAD">
        <w:rPr>
          <w:i/>
          <w:iCs/>
          <w:sz w:val="22"/>
          <w:szCs w:val="22"/>
        </w:rPr>
        <w:t xml:space="preserve">Case 4, Case 5, Case </w:t>
      </w:r>
      <w:r w:rsidR="00260880" w:rsidRPr="00D53BAD">
        <w:rPr>
          <w:i/>
          <w:iCs/>
          <w:sz w:val="22"/>
          <w:szCs w:val="22"/>
        </w:rPr>
        <w:t>6,</w:t>
      </w:r>
      <w:r w:rsidRPr="00D53BAD">
        <w:rPr>
          <w:i/>
          <w:iCs/>
          <w:sz w:val="22"/>
          <w:szCs w:val="22"/>
        </w:rPr>
        <w:t xml:space="preserve"> and Case 7</w:t>
      </w:r>
      <w:r w:rsidR="00D53BAD" w:rsidRPr="00D53BAD">
        <w:rPr>
          <w:i/>
          <w:iCs/>
          <w:sz w:val="22"/>
          <w:szCs w:val="22"/>
        </w:rPr>
        <w:t xml:space="preserve"> in RAN1#108-e:</w:t>
      </w:r>
    </w:p>
    <w:p w14:paraId="0D5B05E8" w14:textId="5AECD431" w:rsidR="00266C2A" w:rsidRPr="00D53BAD" w:rsidRDefault="00266C2A" w:rsidP="00643EFF">
      <w:pPr>
        <w:pStyle w:val="ListParagraph"/>
        <w:numPr>
          <w:ilvl w:val="0"/>
          <w:numId w:val="39"/>
        </w:numPr>
        <w:ind w:leftChars="0"/>
        <w:jc w:val="both"/>
        <w:rPr>
          <w:i/>
          <w:iCs/>
          <w:sz w:val="22"/>
          <w:szCs w:val="22"/>
        </w:rPr>
      </w:pPr>
      <w:r w:rsidRPr="00D53BAD">
        <w:rPr>
          <w:i/>
          <w:iCs/>
          <w:sz w:val="22"/>
          <w:szCs w:val="22"/>
        </w:rPr>
        <w:t>Example: Case 4: Capability on the number of CCs with Rel-17 monitoring capability only</w:t>
      </w:r>
    </w:p>
    <w:p w14:paraId="03BAC8D5" w14:textId="77FE42FC" w:rsidR="000E1747" w:rsidRPr="00D53BAD" w:rsidRDefault="00266C2A" w:rsidP="00643EFF">
      <w:pPr>
        <w:ind w:firstLine="720"/>
        <w:jc w:val="both"/>
        <w:rPr>
          <w:i/>
          <w:iCs/>
        </w:rPr>
      </w:pPr>
      <w:r w:rsidRPr="00D53BAD">
        <w:rPr>
          <w:i/>
          <w:iCs/>
          <w:sz w:val="22"/>
          <w:szCs w:val="22"/>
        </w:rPr>
        <w:t>Range of pdcch-BlindDetectionCA-R17: {[4, 5, …, , 16]}</w:t>
      </w:r>
    </w:p>
    <w:p w14:paraId="21E9F272" w14:textId="32355D4B" w:rsidR="005C520B" w:rsidRDefault="005C520B" w:rsidP="000E1747">
      <w:pPr>
        <w:pStyle w:val="Heading2"/>
      </w:pPr>
      <w:r>
        <w:t>Search Space Set Group Switching</w:t>
      </w:r>
    </w:p>
    <w:p w14:paraId="449E2DE9" w14:textId="47793745" w:rsidR="005C520B" w:rsidRPr="00A75912" w:rsidRDefault="00490DA8" w:rsidP="00C83BF6">
      <w:pPr>
        <w:jc w:val="both"/>
        <w:rPr>
          <w:sz w:val="22"/>
          <w:szCs w:val="22"/>
        </w:rPr>
      </w:pPr>
      <w:r w:rsidRPr="00A75912">
        <w:rPr>
          <w:sz w:val="22"/>
          <w:szCs w:val="22"/>
        </w:rPr>
        <w:t>Search Space Set Group Switching was introduced in Rel-16 NR-U for power saving. It operates on CSS</w:t>
      </w:r>
      <w:r w:rsidR="00DC41F9" w:rsidRPr="00A75912">
        <w:rPr>
          <w:sz w:val="22"/>
          <w:szCs w:val="22"/>
        </w:rPr>
        <w:t xml:space="preserve"> Type </w:t>
      </w:r>
      <w:r w:rsidRPr="00A75912">
        <w:rPr>
          <w:sz w:val="22"/>
          <w:szCs w:val="22"/>
        </w:rPr>
        <w:t xml:space="preserve">3 and </w:t>
      </w:r>
      <w:r w:rsidR="008134B5">
        <w:rPr>
          <w:sz w:val="22"/>
          <w:szCs w:val="22"/>
        </w:rPr>
        <w:t>USS</w:t>
      </w:r>
      <w:r w:rsidRPr="00A75912">
        <w:rPr>
          <w:sz w:val="22"/>
          <w:szCs w:val="22"/>
        </w:rPr>
        <w:t xml:space="preserve"> and allows the UE to switch between two groups of search space sets to either increase or decrease the UE search space set monitoring to save power as needed e.g. within and outside a COT in unlicensed access. </w:t>
      </w:r>
    </w:p>
    <w:p w14:paraId="4FFC04C5" w14:textId="2971A8D7" w:rsidR="00490DA8" w:rsidRPr="00A75912" w:rsidRDefault="00490DA8" w:rsidP="00C83BF6">
      <w:pPr>
        <w:jc w:val="both"/>
        <w:rPr>
          <w:i/>
          <w:iCs/>
          <w:sz w:val="22"/>
          <w:szCs w:val="22"/>
        </w:rPr>
      </w:pPr>
    </w:p>
    <w:p w14:paraId="2C3106AC" w14:textId="5D14EEFC" w:rsidR="00306758" w:rsidRDefault="00A65E7F" w:rsidP="00C83BF6">
      <w:pPr>
        <w:jc w:val="both"/>
        <w:rPr>
          <w:sz w:val="22"/>
          <w:szCs w:val="22"/>
        </w:rPr>
      </w:pPr>
      <w:r>
        <w:rPr>
          <w:sz w:val="22"/>
          <w:szCs w:val="22"/>
        </w:rPr>
        <w:t>To finalize the design, t</w:t>
      </w:r>
      <w:r w:rsidR="005E15FA" w:rsidRPr="005E15FA">
        <w:rPr>
          <w:sz w:val="22"/>
          <w:szCs w:val="22"/>
        </w:rPr>
        <w:t xml:space="preserve">he following WA </w:t>
      </w:r>
      <w:r w:rsidR="00306758">
        <w:rPr>
          <w:sz w:val="22"/>
          <w:szCs w:val="22"/>
        </w:rPr>
        <w:t xml:space="preserve">made in RAN1 #107-e </w:t>
      </w:r>
      <w:r w:rsidR="005E15FA" w:rsidRPr="005E15FA">
        <w:rPr>
          <w:sz w:val="22"/>
          <w:szCs w:val="22"/>
        </w:rPr>
        <w:t xml:space="preserve">should be </w:t>
      </w:r>
      <w:r w:rsidR="00C82038">
        <w:rPr>
          <w:sz w:val="22"/>
          <w:szCs w:val="22"/>
        </w:rPr>
        <w:t>confirmed</w:t>
      </w:r>
      <w:r w:rsidR="005E15FA" w:rsidRPr="005E15FA">
        <w:rPr>
          <w:sz w:val="22"/>
          <w:szCs w:val="22"/>
        </w:rPr>
        <w:t>:</w:t>
      </w:r>
    </w:p>
    <w:p w14:paraId="0D7D497D" w14:textId="77777777" w:rsidR="00306758" w:rsidRDefault="00306758" w:rsidP="00C83BF6">
      <w:pPr>
        <w:jc w:val="both"/>
        <w:rPr>
          <w:sz w:val="22"/>
          <w:szCs w:val="22"/>
        </w:rPr>
      </w:pPr>
    </w:p>
    <w:p w14:paraId="3A743D78" w14:textId="77777777" w:rsidR="00306758" w:rsidRPr="005E15FA" w:rsidRDefault="00306758" w:rsidP="00306758">
      <w:pPr>
        <w:rPr>
          <w:sz w:val="22"/>
          <w:szCs w:val="22"/>
          <w:lang w:eastAsia="x-none"/>
        </w:rPr>
      </w:pPr>
      <w:r w:rsidRPr="005E15FA">
        <w:rPr>
          <w:sz w:val="22"/>
          <w:szCs w:val="22"/>
          <w:highlight w:val="darkYellow"/>
          <w:lang w:eastAsia="x-none"/>
        </w:rPr>
        <w:t>Working assumption</w:t>
      </w:r>
    </w:p>
    <w:p w14:paraId="1866F42C" w14:textId="77777777" w:rsidR="00306758" w:rsidRPr="005E15FA" w:rsidRDefault="00306758" w:rsidP="00306758">
      <w:pPr>
        <w:rPr>
          <w:sz w:val="22"/>
          <w:szCs w:val="22"/>
        </w:rPr>
      </w:pPr>
      <w:r w:rsidRPr="005E15FA">
        <w:rPr>
          <w:sz w:val="22"/>
          <w:szCs w:val="22"/>
        </w:rPr>
        <w:t xml:space="preserve">The following values are adopted as minimum value of </w:t>
      </w:r>
      <w:r w:rsidRPr="005E15FA">
        <w:rPr>
          <w:sz w:val="22"/>
          <w:szCs w:val="22"/>
        </w:rPr>
        <w:fldChar w:fldCharType="begin"/>
      </w:r>
      <w:r w:rsidRPr="005E15FA">
        <w:rPr>
          <w:sz w:val="22"/>
          <w:szCs w:val="22"/>
        </w:rPr>
        <w:instrText xml:space="preserve"> QUOTE </w:instrText>
      </w:r>
      <w:r w:rsidRPr="006C111C">
        <w:rPr>
          <w:noProof/>
          <w:position w:val="-5"/>
          <w:sz w:val="22"/>
          <w:szCs w:val="22"/>
        </w:rPr>
        <w:drawing>
          <wp:inline distT="0" distB="0" distL="0" distR="0" wp14:anchorId="04AC9A02" wp14:editId="6C9CFFFD">
            <wp:extent cx="381000" cy="152400"/>
            <wp:effectExtent l="0" t="0" r="0" b="0"/>
            <wp:docPr id="6"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instrText xml:space="preserve"> </w:instrText>
      </w:r>
      <w:r w:rsidRPr="005E15FA">
        <w:rPr>
          <w:sz w:val="22"/>
          <w:szCs w:val="22"/>
        </w:rPr>
        <w:fldChar w:fldCharType="separate"/>
      </w:r>
      <w:r w:rsidRPr="006C111C">
        <w:rPr>
          <w:noProof/>
          <w:position w:val="-5"/>
          <w:sz w:val="22"/>
          <w:szCs w:val="22"/>
        </w:rPr>
        <w:drawing>
          <wp:inline distT="0" distB="0" distL="0" distR="0" wp14:anchorId="5E156EC4" wp14:editId="774737BB">
            <wp:extent cx="381000" cy="152400"/>
            <wp:effectExtent l="0" t="0" r="0" b="0"/>
            <wp:docPr id="2"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5E15FA">
        <w:rPr>
          <w:sz w:val="22"/>
          <w:szCs w:val="22"/>
        </w:rPr>
        <w:fldChar w:fldCharType="end"/>
      </w:r>
      <w:r w:rsidRPr="005E15FA">
        <w:rPr>
          <w:sz w:val="22"/>
          <w:szCs w:val="22"/>
        </w:rPr>
        <w:t xml:space="preserve"> for 120/480/960 kHz</w:t>
      </w:r>
    </w:p>
    <w:p w14:paraId="40B1EBB7" w14:textId="77777777" w:rsidR="00306758" w:rsidRPr="005E15FA" w:rsidRDefault="00306758" w:rsidP="00306758">
      <w:pPr>
        <w:pStyle w:val="ListParagraph"/>
        <w:numPr>
          <w:ilvl w:val="0"/>
          <w:numId w:val="20"/>
        </w:numPr>
        <w:tabs>
          <w:tab w:val="center" w:pos="4680"/>
          <w:tab w:val="right" w:pos="9360"/>
        </w:tabs>
        <w:snapToGrid w:val="0"/>
        <w:spacing w:line="259" w:lineRule="auto"/>
        <w:ind w:leftChars="0"/>
        <w:rPr>
          <w:sz w:val="22"/>
          <w:szCs w:val="22"/>
        </w:rPr>
      </w:pPr>
      <w:r w:rsidRPr="005E15FA">
        <w:rPr>
          <w:sz w:val="22"/>
          <w:szCs w:val="22"/>
        </w:rPr>
        <w:t>Support only search space set group switching processing capability 1 with the following values</w:t>
      </w:r>
    </w:p>
    <w:p w14:paraId="3E45D90F" w14:textId="18A4DE7B" w:rsidR="00306758" w:rsidRDefault="00306758" w:rsidP="00C83BF6">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610DC240" w14:textId="77777777" w:rsidTr="000579A7">
        <w:trPr>
          <w:cantSplit/>
        </w:trPr>
        <w:tc>
          <w:tcPr>
            <w:tcW w:w="300" w:type="dxa"/>
            <w:shd w:val="clear" w:color="auto" w:fill="E0E0E0"/>
            <w:vAlign w:val="center"/>
          </w:tcPr>
          <w:p w14:paraId="4A6D000C"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78E754FD" wp14:editId="5DB463C5">
                  <wp:extent cx="76200" cy="139700"/>
                  <wp:effectExtent l="0" t="0" r="0" b="0"/>
                  <wp:docPr id="3"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52A79843"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C647220" wp14:editId="647B359A">
                  <wp:extent cx="317500" cy="139700"/>
                  <wp:effectExtent l="0" t="0" r="0" b="0"/>
                  <wp:docPr id="4"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65C43813" wp14:editId="33A816A8">
                  <wp:extent cx="317500" cy="139700"/>
                  <wp:effectExtent l="0" t="0" r="0" b="0"/>
                  <wp:docPr id="5"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02891C42"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536E21EB" w14:textId="77777777" w:rsidTr="000579A7">
        <w:trPr>
          <w:cantSplit/>
        </w:trPr>
        <w:tc>
          <w:tcPr>
            <w:tcW w:w="300" w:type="dxa"/>
            <w:vAlign w:val="center"/>
          </w:tcPr>
          <w:p w14:paraId="67E20CE2" w14:textId="77777777" w:rsidR="00306758" w:rsidRDefault="00306758" w:rsidP="000579A7">
            <w:pPr>
              <w:pStyle w:val="TAC"/>
            </w:pPr>
            <w:r>
              <w:t>3</w:t>
            </w:r>
          </w:p>
        </w:tc>
        <w:tc>
          <w:tcPr>
            <w:tcW w:w="3385" w:type="dxa"/>
            <w:vAlign w:val="center"/>
          </w:tcPr>
          <w:p w14:paraId="66151FB4" w14:textId="77777777" w:rsidR="00306758" w:rsidRDefault="00306758" w:rsidP="000579A7">
            <w:pPr>
              <w:pStyle w:val="TAC"/>
            </w:pPr>
            <w:r>
              <w:t>40</w:t>
            </w:r>
          </w:p>
        </w:tc>
      </w:tr>
      <w:tr w:rsidR="00306758" w14:paraId="11D3A263" w14:textId="77777777" w:rsidTr="000579A7">
        <w:trPr>
          <w:cantSplit/>
        </w:trPr>
        <w:tc>
          <w:tcPr>
            <w:tcW w:w="300" w:type="dxa"/>
            <w:vAlign w:val="center"/>
          </w:tcPr>
          <w:p w14:paraId="431812EE" w14:textId="77777777" w:rsidR="00306758" w:rsidRDefault="00306758" w:rsidP="000579A7">
            <w:pPr>
              <w:pStyle w:val="TAC"/>
            </w:pPr>
            <w:r>
              <w:t>5</w:t>
            </w:r>
          </w:p>
        </w:tc>
        <w:tc>
          <w:tcPr>
            <w:tcW w:w="3385" w:type="dxa"/>
            <w:vAlign w:val="center"/>
          </w:tcPr>
          <w:p w14:paraId="0D9B1725" w14:textId="77777777" w:rsidR="00306758" w:rsidRDefault="00306758" w:rsidP="000579A7">
            <w:pPr>
              <w:pStyle w:val="TAC"/>
            </w:pPr>
            <w:r>
              <w:t>160</w:t>
            </w:r>
          </w:p>
        </w:tc>
      </w:tr>
      <w:tr w:rsidR="00306758" w14:paraId="54EF3C40" w14:textId="77777777" w:rsidTr="000579A7">
        <w:trPr>
          <w:cantSplit/>
        </w:trPr>
        <w:tc>
          <w:tcPr>
            <w:tcW w:w="300" w:type="dxa"/>
            <w:vAlign w:val="center"/>
          </w:tcPr>
          <w:p w14:paraId="7F096F6D" w14:textId="77777777" w:rsidR="00306758" w:rsidRDefault="00306758" w:rsidP="000579A7">
            <w:pPr>
              <w:pStyle w:val="TAC"/>
            </w:pPr>
            <w:r>
              <w:t>6</w:t>
            </w:r>
          </w:p>
        </w:tc>
        <w:tc>
          <w:tcPr>
            <w:tcW w:w="3385" w:type="dxa"/>
            <w:vAlign w:val="center"/>
          </w:tcPr>
          <w:p w14:paraId="2804A308" w14:textId="77777777" w:rsidR="00306758" w:rsidRDefault="00306758" w:rsidP="000579A7">
            <w:pPr>
              <w:pStyle w:val="TAC"/>
            </w:pPr>
            <w:r>
              <w:t>320</w:t>
            </w:r>
          </w:p>
        </w:tc>
      </w:tr>
    </w:tbl>
    <w:p w14:paraId="07F7D9D9" w14:textId="77777777" w:rsidR="00306758" w:rsidRPr="005E15FA" w:rsidRDefault="00306758" w:rsidP="00C83BF6">
      <w:pPr>
        <w:jc w:val="both"/>
        <w:rPr>
          <w:sz w:val="22"/>
          <w:szCs w:val="22"/>
        </w:rPr>
      </w:pPr>
    </w:p>
    <w:p w14:paraId="603DD113" w14:textId="3E8ABDF0" w:rsidR="008E687B" w:rsidRDefault="008E687B" w:rsidP="008E687B"/>
    <w:p w14:paraId="446DAFD8" w14:textId="1E62F997" w:rsidR="00306758" w:rsidRPr="00306758" w:rsidRDefault="00306758" w:rsidP="00306758">
      <w:pPr>
        <w:jc w:val="both"/>
        <w:rPr>
          <w:i/>
          <w:iCs/>
          <w:sz w:val="22"/>
          <w:szCs w:val="22"/>
        </w:rPr>
      </w:pPr>
      <w:r w:rsidRPr="00306758">
        <w:rPr>
          <w:b/>
          <w:bCs/>
          <w:i/>
          <w:iCs/>
          <w:sz w:val="22"/>
          <w:szCs w:val="22"/>
        </w:rPr>
        <w:t xml:space="preserve">Proposal </w:t>
      </w:r>
      <w:r w:rsidR="00E059E5">
        <w:rPr>
          <w:b/>
          <w:bCs/>
          <w:i/>
          <w:iCs/>
          <w:sz w:val="22"/>
          <w:szCs w:val="22"/>
        </w:rPr>
        <w:t>4</w:t>
      </w:r>
      <w:r w:rsidRPr="00306758">
        <w:rPr>
          <w:b/>
          <w:bCs/>
          <w:i/>
          <w:iCs/>
          <w:sz w:val="22"/>
          <w:szCs w:val="22"/>
        </w:rPr>
        <w:t>:</w:t>
      </w:r>
      <w:r w:rsidRPr="00306758">
        <w:rPr>
          <w:i/>
          <w:iCs/>
          <w:sz w:val="22"/>
          <w:szCs w:val="22"/>
        </w:rPr>
        <w:t xml:space="preserve"> The following WA made in RAN1 #107-e should be confirmed:</w:t>
      </w:r>
    </w:p>
    <w:p w14:paraId="3EFFC95D" w14:textId="77777777" w:rsidR="00306758" w:rsidRPr="00306758" w:rsidRDefault="00306758" w:rsidP="00306758">
      <w:pPr>
        <w:jc w:val="both"/>
        <w:rPr>
          <w:i/>
          <w:iCs/>
          <w:sz w:val="22"/>
          <w:szCs w:val="22"/>
        </w:rPr>
      </w:pPr>
    </w:p>
    <w:p w14:paraId="75DCC1BC" w14:textId="77777777" w:rsidR="00306758" w:rsidRPr="00306758" w:rsidRDefault="00306758" w:rsidP="00306758">
      <w:pPr>
        <w:rPr>
          <w:i/>
          <w:iCs/>
          <w:sz w:val="22"/>
          <w:szCs w:val="22"/>
          <w:lang w:eastAsia="x-none"/>
        </w:rPr>
      </w:pPr>
      <w:r w:rsidRPr="00306758">
        <w:rPr>
          <w:i/>
          <w:iCs/>
          <w:sz w:val="22"/>
          <w:szCs w:val="22"/>
          <w:highlight w:val="darkYellow"/>
          <w:lang w:eastAsia="x-none"/>
        </w:rPr>
        <w:t>Working assumption</w:t>
      </w:r>
    </w:p>
    <w:p w14:paraId="3101380B" w14:textId="77777777" w:rsidR="00306758" w:rsidRPr="00306758" w:rsidRDefault="00306758" w:rsidP="00306758">
      <w:pPr>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2F654F17" wp14:editId="5C980111">
            <wp:extent cx="381000" cy="152400"/>
            <wp:effectExtent l="0" t="0" r="0" b="0"/>
            <wp:docPr id="7"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4E6DCF9A" wp14:editId="65C22C65">
            <wp:extent cx="381000" cy="152400"/>
            <wp:effectExtent l="0" t="0" r="0" b="0"/>
            <wp:docPr id="8"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16CFC375" w14:textId="77777777" w:rsidR="00306758" w:rsidRPr="00306758" w:rsidRDefault="00306758" w:rsidP="00306758">
      <w:pPr>
        <w:pStyle w:val="ListParagraph"/>
        <w:numPr>
          <w:ilvl w:val="0"/>
          <w:numId w:val="20"/>
        </w:numPr>
        <w:tabs>
          <w:tab w:val="center" w:pos="4680"/>
          <w:tab w:val="right" w:pos="9360"/>
        </w:tabs>
        <w:snapToGrid w:val="0"/>
        <w:spacing w:line="259" w:lineRule="auto"/>
        <w:ind w:leftChars="0"/>
        <w:rPr>
          <w:i/>
          <w:iCs/>
          <w:sz w:val="22"/>
          <w:szCs w:val="22"/>
        </w:rPr>
      </w:pPr>
      <w:r w:rsidRPr="00306758">
        <w:rPr>
          <w:i/>
          <w:iCs/>
          <w:sz w:val="22"/>
          <w:szCs w:val="22"/>
        </w:rPr>
        <w:t>Support only search space set group switching processing capability 1 with the following values</w:t>
      </w:r>
    </w:p>
    <w:p w14:paraId="3B8A2197" w14:textId="77777777" w:rsidR="00306758" w:rsidRDefault="00306758" w:rsidP="00306758">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306758" w14:paraId="3B14D792" w14:textId="77777777" w:rsidTr="000579A7">
        <w:trPr>
          <w:cantSplit/>
        </w:trPr>
        <w:tc>
          <w:tcPr>
            <w:tcW w:w="300" w:type="dxa"/>
            <w:shd w:val="clear" w:color="auto" w:fill="E0E0E0"/>
            <w:vAlign w:val="center"/>
          </w:tcPr>
          <w:p w14:paraId="3D377FA3" w14:textId="77777777" w:rsidR="00306758" w:rsidRDefault="00306758" w:rsidP="000579A7">
            <w:pPr>
              <w:pStyle w:val="TAH"/>
              <w:rPr>
                <w:rFonts w:ascii="Times New Roman" w:hAnsi="Times New Roman"/>
                <w:sz w:val="20"/>
              </w:rPr>
            </w:pPr>
            <w:r w:rsidRPr="006C111C">
              <w:rPr>
                <w:rFonts w:eastAsia="Batang"/>
                <w:noProof/>
              </w:rPr>
              <w:drawing>
                <wp:inline distT="0" distB="0" distL="0" distR="0" wp14:anchorId="652E1CA5" wp14:editId="350DCCBE">
                  <wp:extent cx="76200" cy="139700"/>
                  <wp:effectExtent l="0" t="0" r="0" b="0"/>
                  <wp:docPr id="9"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15286BA1" w14:textId="77777777" w:rsidR="00306758" w:rsidRDefault="00306758" w:rsidP="000579A7">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6D7476F4" wp14:editId="280457FE">
                  <wp:extent cx="317500" cy="139700"/>
                  <wp:effectExtent l="0" t="0" r="0" b="0"/>
                  <wp:docPr id="10"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49B06DBC" wp14:editId="106EA38F">
                  <wp:extent cx="317500" cy="139700"/>
                  <wp:effectExtent l="0" t="0" r="0" b="0"/>
                  <wp:docPr id="11"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4AB5CA0B" w14:textId="77777777" w:rsidR="00306758" w:rsidRDefault="00306758" w:rsidP="000579A7">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306758" w14:paraId="358FE900" w14:textId="77777777" w:rsidTr="000579A7">
        <w:trPr>
          <w:cantSplit/>
        </w:trPr>
        <w:tc>
          <w:tcPr>
            <w:tcW w:w="300" w:type="dxa"/>
            <w:vAlign w:val="center"/>
          </w:tcPr>
          <w:p w14:paraId="299ED222" w14:textId="77777777" w:rsidR="00306758" w:rsidRDefault="00306758" w:rsidP="000579A7">
            <w:pPr>
              <w:pStyle w:val="TAC"/>
            </w:pPr>
            <w:r>
              <w:t>3</w:t>
            </w:r>
          </w:p>
        </w:tc>
        <w:tc>
          <w:tcPr>
            <w:tcW w:w="3385" w:type="dxa"/>
            <w:vAlign w:val="center"/>
          </w:tcPr>
          <w:p w14:paraId="4CF030E0" w14:textId="77777777" w:rsidR="00306758" w:rsidRDefault="00306758" w:rsidP="000579A7">
            <w:pPr>
              <w:pStyle w:val="TAC"/>
            </w:pPr>
            <w:r>
              <w:t>40</w:t>
            </w:r>
          </w:p>
        </w:tc>
      </w:tr>
      <w:tr w:rsidR="00306758" w14:paraId="666E210E" w14:textId="77777777" w:rsidTr="000579A7">
        <w:trPr>
          <w:cantSplit/>
        </w:trPr>
        <w:tc>
          <w:tcPr>
            <w:tcW w:w="300" w:type="dxa"/>
            <w:vAlign w:val="center"/>
          </w:tcPr>
          <w:p w14:paraId="6CEA86DB" w14:textId="77777777" w:rsidR="00306758" w:rsidRDefault="00306758" w:rsidP="000579A7">
            <w:pPr>
              <w:pStyle w:val="TAC"/>
            </w:pPr>
            <w:r>
              <w:t>5</w:t>
            </w:r>
          </w:p>
        </w:tc>
        <w:tc>
          <w:tcPr>
            <w:tcW w:w="3385" w:type="dxa"/>
            <w:vAlign w:val="center"/>
          </w:tcPr>
          <w:p w14:paraId="7C4461F0" w14:textId="77777777" w:rsidR="00306758" w:rsidRDefault="00306758" w:rsidP="000579A7">
            <w:pPr>
              <w:pStyle w:val="TAC"/>
            </w:pPr>
            <w:r>
              <w:t>160</w:t>
            </w:r>
          </w:p>
        </w:tc>
      </w:tr>
      <w:tr w:rsidR="00306758" w14:paraId="690BF721" w14:textId="77777777" w:rsidTr="000579A7">
        <w:trPr>
          <w:cantSplit/>
        </w:trPr>
        <w:tc>
          <w:tcPr>
            <w:tcW w:w="300" w:type="dxa"/>
            <w:vAlign w:val="center"/>
          </w:tcPr>
          <w:p w14:paraId="29F71371" w14:textId="77777777" w:rsidR="00306758" w:rsidRDefault="00306758" w:rsidP="000579A7">
            <w:pPr>
              <w:pStyle w:val="TAC"/>
            </w:pPr>
            <w:r>
              <w:t>6</w:t>
            </w:r>
          </w:p>
        </w:tc>
        <w:tc>
          <w:tcPr>
            <w:tcW w:w="3385" w:type="dxa"/>
            <w:vAlign w:val="center"/>
          </w:tcPr>
          <w:p w14:paraId="06B1AB79" w14:textId="77777777" w:rsidR="00306758" w:rsidRDefault="00306758" w:rsidP="000579A7">
            <w:pPr>
              <w:pStyle w:val="TAC"/>
            </w:pPr>
            <w:r>
              <w:t>320</w:t>
            </w:r>
          </w:p>
        </w:tc>
      </w:tr>
    </w:tbl>
    <w:p w14:paraId="0B149358" w14:textId="77777777" w:rsidR="00306758" w:rsidRPr="005E15FA" w:rsidRDefault="00306758" w:rsidP="00306758">
      <w:pPr>
        <w:jc w:val="both"/>
        <w:rPr>
          <w:sz w:val="22"/>
          <w:szCs w:val="22"/>
        </w:rPr>
      </w:pPr>
    </w:p>
    <w:p w14:paraId="5AF7F5BB" w14:textId="56D7FAD9" w:rsidR="00ED7653" w:rsidRPr="008134DE" w:rsidRDefault="008A13B7" w:rsidP="008134DE">
      <w:pPr>
        <w:pStyle w:val="Heading1"/>
      </w:pPr>
      <w:r>
        <w:t>Con</w:t>
      </w:r>
      <w:r w:rsidR="00ED7653" w:rsidRPr="008134DE">
        <w:t>clusion</w:t>
      </w:r>
    </w:p>
    <w:p w14:paraId="2479DF4E" w14:textId="2B17607D" w:rsidR="003105DC" w:rsidRDefault="002134C9" w:rsidP="009D6489">
      <w:pPr>
        <w:pStyle w:val="0Maintext"/>
        <w:spacing w:after="120" w:afterAutospacing="0" w:line="240" w:lineRule="auto"/>
        <w:ind w:firstLine="0"/>
        <w:rPr>
          <w:sz w:val="22"/>
          <w:szCs w:val="22"/>
          <w:lang w:val="en-US"/>
        </w:rPr>
      </w:pPr>
      <w:r w:rsidRPr="004B1C85">
        <w:rPr>
          <w:sz w:val="22"/>
          <w:szCs w:val="22"/>
          <w:lang w:val="en-US"/>
        </w:rPr>
        <w:t xml:space="preserve">In this contribution, we </w:t>
      </w:r>
      <w:r w:rsidR="005D52EC">
        <w:rPr>
          <w:sz w:val="22"/>
          <w:szCs w:val="22"/>
          <w:lang w:val="en-US"/>
        </w:rPr>
        <w:t xml:space="preserve">have </w:t>
      </w:r>
      <w:r w:rsidR="005D52EC">
        <w:rPr>
          <w:sz w:val="22"/>
          <w:szCs w:val="22"/>
        </w:rPr>
        <w:t xml:space="preserve">discussed </w:t>
      </w:r>
      <w:r w:rsidR="00006719" w:rsidRPr="00006719">
        <w:rPr>
          <w:sz w:val="22"/>
          <w:szCs w:val="22"/>
          <w:lang w:val="en-US"/>
        </w:rPr>
        <w:t>PDCCH monitoring enhancements for NR between 52.6GHz and 71 GHz</w:t>
      </w:r>
      <w:r w:rsidRPr="004B1C85">
        <w:rPr>
          <w:sz w:val="22"/>
          <w:szCs w:val="22"/>
          <w:lang w:val="en-US"/>
        </w:rPr>
        <w:t xml:space="preserve"> </w:t>
      </w:r>
      <w:r w:rsidR="005D52EC">
        <w:rPr>
          <w:sz w:val="22"/>
          <w:szCs w:val="22"/>
          <w:lang w:val="en-US"/>
        </w:rPr>
        <w:t xml:space="preserve">and have the following </w:t>
      </w:r>
      <w:r w:rsidR="00355ED4">
        <w:rPr>
          <w:sz w:val="22"/>
          <w:szCs w:val="22"/>
          <w:lang w:val="en-US"/>
        </w:rPr>
        <w:t>proposals</w:t>
      </w:r>
      <w:r w:rsidR="005D52EC">
        <w:rPr>
          <w:sz w:val="22"/>
          <w:szCs w:val="22"/>
          <w:lang w:val="en-US"/>
        </w:rPr>
        <w:t>:</w:t>
      </w:r>
    </w:p>
    <w:p w14:paraId="07143BCC" w14:textId="77777777" w:rsidR="007D0390" w:rsidRPr="00D64A65" w:rsidRDefault="007D0390" w:rsidP="007D0390">
      <w:pPr>
        <w:snapToGrid w:val="0"/>
        <w:jc w:val="both"/>
        <w:rPr>
          <w:i/>
          <w:iCs/>
          <w:sz w:val="22"/>
          <w:szCs w:val="22"/>
        </w:rPr>
      </w:pPr>
      <w:r w:rsidRPr="00DA43A2">
        <w:rPr>
          <w:b/>
          <w:bCs/>
          <w:i/>
          <w:iCs/>
          <w:sz w:val="22"/>
          <w:szCs w:val="22"/>
        </w:rPr>
        <w:t xml:space="preserve">Proposal </w:t>
      </w:r>
      <w:r>
        <w:rPr>
          <w:b/>
          <w:bCs/>
          <w:i/>
          <w:iCs/>
          <w:sz w:val="22"/>
          <w:szCs w:val="22"/>
        </w:rPr>
        <w:t>1</w:t>
      </w:r>
      <w:r>
        <w:rPr>
          <w:i/>
          <w:iCs/>
          <w:sz w:val="22"/>
          <w:szCs w:val="22"/>
        </w:rPr>
        <w:t>: Confirm the following working assumption from RAN1#107bis-e with M=1 value:</w:t>
      </w:r>
    </w:p>
    <w:p w14:paraId="2E46A454" w14:textId="77777777" w:rsidR="007D0390" w:rsidRPr="00C066D7" w:rsidRDefault="007D0390" w:rsidP="007D0390">
      <w:pPr>
        <w:autoSpaceDE w:val="0"/>
        <w:autoSpaceDN w:val="0"/>
        <w:adjustRightInd w:val="0"/>
        <w:snapToGrid w:val="0"/>
        <w:spacing w:after="120" w:line="259" w:lineRule="auto"/>
        <w:ind w:left="1134"/>
        <w:rPr>
          <w:i/>
          <w:iCs/>
          <w:color w:val="000000" w:themeColor="text1"/>
          <w:sz w:val="22"/>
          <w:szCs w:val="22"/>
        </w:rPr>
      </w:pPr>
      <w:r w:rsidRPr="00C066D7">
        <w:rPr>
          <w:i/>
          <w:iCs/>
          <w:color w:val="000000" w:themeColor="text1"/>
          <w:sz w:val="22"/>
          <w:szCs w:val="22"/>
          <w:highlight w:val="darkYellow"/>
        </w:rPr>
        <w:t>Working assumption</w:t>
      </w:r>
      <w:r w:rsidRPr="00C066D7">
        <w:rPr>
          <w:i/>
          <w:iCs/>
          <w:color w:val="000000" w:themeColor="text1"/>
          <w:sz w:val="22"/>
          <w:szCs w:val="22"/>
        </w:rPr>
        <w:t>: For Group (2) SSs</w:t>
      </w:r>
    </w:p>
    <w:p w14:paraId="671AEC3A" w14:textId="77777777" w:rsidR="007D0390" w:rsidRPr="00C066D7" w:rsidRDefault="007D0390" w:rsidP="007D0390">
      <w:pPr>
        <w:numPr>
          <w:ilvl w:val="1"/>
          <w:numId w:val="24"/>
        </w:numPr>
        <w:autoSpaceDE w:val="0"/>
        <w:autoSpaceDN w:val="0"/>
        <w:adjustRightInd w:val="0"/>
        <w:snapToGrid w:val="0"/>
        <w:spacing w:after="120" w:line="259" w:lineRule="auto"/>
        <w:rPr>
          <w:i/>
          <w:iCs/>
          <w:color w:val="000000" w:themeColor="text1"/>
          <w:sz w:val="22"/>
          <w:szCs w:val="22"/>
        </w:rPr>
      </w:pPr>
      <w:r w:rsidRPr="00C066D7">
        <w:rPr>
          <w:i/>
          <w:iCs/>
          <w:color w:val="000000" w:themeColor="text1"/>
          <w:sz w:val="22"/>
          <w:szCs w:val="22"/>
        </w:rPr>
        <w:lastRenderedPageBreak/>
        <w:t>For Type0/0A/2 CSS</w:t>
      </w:r>
    </w:p>
    <w:p w14:paraId="0EE55260" w14:textId="77777777" w:rsidR="007D0390" w:rsidRPr="00C066D7" w:rsidRDefault="007D0390" w:rsidP="007D0390">
      <w:pPr>
        <w:numPr>
          <w:ilvl w:val="2"/>
          <w:numId w:val="24"/>
        </w:numPr>
        <w:overflowPunct w:val="0"/>
        <w:autoSpaceDE w:val="0"/>
        <w:autoSpaceDN w:val="0"/>
        <w:adjustRightInd w:val="0"/>
        <w:snapToGrid w:val="0"/>
        <w:spacing w:after="120"/>
        <w:textAlignment w:val="baseline"/>
        <w:rPr>
          <w:i/>
          <w:iCs/>
          <w:color w:val="000000" w:themeColor="text1"/>
          <w:sz w:val="22"/>
          <w:szCs w:val="22"/>
        </w:rPr>
      </w:pPr>
      <w:r w:rsidRPr="00C066D7">
        <w:rPr>
          <w:i/>
          <w:iCs/>
          <w:color w:val="000000" w:themeColor="text1"/>
          <w:sz w:val="22"/>
          <w:szCs w:val="22"/>
        </w:rPr>
        <w:t>The slots indicated in monitoringSlotsWithinSlotGroup-r17 are not restricted to be consecutive</w:t>
      </w:r>
    </w:p>
    <w:p w14:paraId="0E95F688" w14:textId="77777777" w:rsidR="007D0390" w:rsidRPr="00C066D7" w:rsidRDefault="007D0390" w:rsidP="007D0390">
      <w:pPr>
        <w:numPr>
          <w:ilvl w:val="2"/>
          <w:numId w:val="24"/>
        </w:numPr>
        <w:overflowPunct w:val="0"/>
        <w:autoSpaceDE w:val="0"/>
        <w:autoSpaceDN w:val="0"/>
        <w:adjustRightInd w:val="0"/>
        <w:snapToGrid w:val="0"/>
        <w:spacing w:after="120"/>
        <w:textAlignment w:val="baseline"/>
        <w:rPr>
          <w:i/>
          <w:iCs/>
          <w:color w:val="000000" w:themeColor="text1"/>
          <w:sz w:val="22"/>
          <w:szCs w:val="22"/>
        </w:rPr>
      </w:pPr>
      <w:r w:rsidRPr="00C066D7">
        <w:rPr>
          <w:i/>
          <w:iCs/>
          <w:color w:val="000000" w:themeColor="text1"/>
          <w:sz w:val="22"/>
          <w:szCs w:val="22"/>
        </w:rPr>
        <w:t xml:space="preserve">The number of </w:t>
      </w:r>
      <w:r w:rsidRPr="00C066D7">
        <w:rPr>
          <w:bCs/>
          <w:i/>
          <w:iCs/>
          <w:color w:val="000000" w:themeColor="text1"/>
          <w:sz w:val="22"/>
          <w:szCs w:val="22"/>
        </w:rPr>
        <w:t xml:space="preserve">slots configured for </w:t>
      </w:r>
      <w:r w:rsidRPr="00C066D7">
        <w:rPr>
          <w:i/>
          <w:iCs/>
          <w:color w:val="000000" w:themeColor="text1"/>
          <w:sz w:val="22"/>
          <w:szCs w:val="22"/>
        </w:rPr>
        <w:t>multi-slot PDCCH monitoring in monitoringSlotsWithinSlotGroup-r17</w:t>
      </w:r>
      <w:r w:rsidRPr="00C066D7">
        <w:rPr>
          <w:bCs/>
          <w:i/>
          <w:iCs/>
          <w:color w:val="000000" w:themeColor="text1"/>
          <w:sz w:val="22"/>
          <w:szCs w:val="22"/>
        </w:rPr>
        <w:t xml:space="preserve"> can be up to L</w:t>
      </w:r>
    </w:p>
    <w:p w14:paraId="2A1F8817" w14:textId="77777777" w:rsidR="007D0390" w:rsidRPr="00C066D7" w:rsidRDefault="007D0390" w:rsidP="007D0390">
      <w:pPr>
        <w:numPr>
          <w:ilvl w:val="1"/>
          <w:numId w:val="24"/>
        </w:numPr>
        <w:overflowPunct w:val="0"/>
        <w:autoSpaceDE w:val="0"/>
        <w:autoSpaceDN w:val="0"/>
        <w:adjustRightInd w:val="0"/>
        <w:snapToGrid w:val="0"/>
        <w:spacing w:after="120"/>
        <w:textAlignment w:val="baseline"/>
        <w:rPr>
          <w:i/>
          <w:iCs/>
          <w:color w:val="000000" w:themeColor="text1"/>
          <w:sz w:val="22"/>
          <w:szCs w:val="22"/>
        </w:rPr>
      </w:pPr>
      <w:r w:rsidRPr="00C066D7">
        <w:rPr>
          <w:i/>
          <w:iCs/>
          <w:color w:val="000000" w:themeColor="text1"/>
          <w:sz w:val="22"/>
          <w:szCs w:val="22"/>
        </w:rPr>
        <w:t>For Type1 CSS without dedicated RRC</w:t>
      </w:r>
    </w:p>
    <w:p w14:paraId="16B4952D" w14:textId="77777777" w:rsidR="007D0390" w:rsidRPr="00C066D7" w:rsidRDefault="007D0390" w:rsidP="007D0390">
      <w:pPr>
        <w:numPr>
          <w:ilvl w:val="2"/>
          <w:numId w:val="24"/>
        </w:numPr>
        <w:overflowPunct w:val="0"/>
        <w:autoSpaceDE w:val="0"/>
        <w:autoSpaceDN w:val="0"/>
        <w:adjustRightInd w:val="0"/>
        <w:snapToGrid w:val="0"/>
        <w:spacing w:after="120"/>
        <w:textAlignment w:val="baseline"/>
        <w:rPr>
          <w:i/>
          <w:iCs/>
          <w:color w:val="000000" w:themeColor="text1"/>
          <w:sz w:val="22"/>
          <w:szCs w:val="22"/>
        </w:rPr>
      </w:pPr>
      <w:r w:rsidRPr="00C066D7">
        <w:rPr>
          <w:i/>
          <w:iCs/>
          <w:color w:val="000000" w:themeColor="text1"/>
          <w:sz w:val="22"/>
          <w:szCs w:val="22"/>
        </w:rPr>
        <w:t xml:space="preserve">The number of </w:t>
      </w:r>
      <w:r w:rsidRPr="00C066D7">
        <w:rPr>
          <w:bCs/>
          <w:i/>
          <w:iCs/>
          <w:color w:val="000000" w:themeColor="text1"/>
          <w:sz w:val="22"/>
          <w:szCs w:val="22"/>
        </w:rPr>
        <w:t xml:space="preserve">slots configured for </w:t>
      </w:r>
      <w:r w:rsidRPr="00C066D7">
        <w:rPr>
          <w:i/>
          <w:iCs/>
          <w:color w:val="000000" w:themeColor="text1"/>
          <w:sz w:val="22"/>
          <w:szCs w:val="22"/>
        </w:rPr>
        <w:t>multi-slot PDCCH monitoring in monitoringSlotsWithinSlotGroup-r17</w:t>
      </w:r>
      <w:r w:rsidRPr="00C066D7">
        <w:rPr>
          <w:bCs/>
          <w:i/>
          <w:iCs/>
          <w:color w:val="000000" w:themeColor="text1"/>
          <w:sz w:val="22"/>
          <w:szCs w:val="22"/>
        </w:rPr>
        <w:t xml:space="preserve"> per slot group of </w:t>
      </w:r>
      <w:r w:rsidRPr="00C066D7">
        <w:rPr>
          <w:bCs/>
          <w:i/>
          <w:iCs/>
          <w:color w:val="000000" w:themeColor="text1"/>
          <w:sz w:val="22"/>
          <w:szCs w:val="22"/>
        </w:rPr>
        <w:fldChar w:fldCharType="begin"/>
      </w:r>
      <w:r w:rsidRPr="00C066D7">
        <w:rPr>
          <w:bCs/>
          <w:i/>
          <w:iCs/>
          <w:color w:val="000000" w:themeColor="text1"/>
          <w:sz w:val="22"/>
          <w:szCs w:val="22"/>
        </w:rPr>
        <w:instrText xml:space="preserve"> QUOTE </w:instrText>
      </w:r>
      <w:r w:rsidR="004656AE">
        <w:rPr>
          <w:i/>
          <w:noProof/>
          <w:color w:val="000000" w:themeColor="text1"/>
          <w:position w:val="-5"/>
          <w:sz w:val="22"/>
          <w:szCs w:val="22"/>
        </w:rPr>
        <w:pict w14:anchorId="204E071B">
          <v:shape id="_x0000_i1038" type="#_x0000_t75" alt="" style="width:10.0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6D7">
        <w:rPr>
          <w:bCs/>
          <w:i/>
          <w:iCs/>
          <w:color w:val="000000" w:themeColor="text1"/>
          <w:sz w:val="22"/>
          <w:szCs w:val="22"/>
        </w:rPr>
        <w:instrText xml:space="preserve"> </w:instrText>
      </w:r>
      <w:r w:rsidRPr="00C066D7">
        <w:rPr>
          <w:bCs/>
          <w:i/>
          <w:iCs/>
          <w:color w:val="000000" w:themeColor="text1"/>
          <w:sz w:val="22"/>
          <w:szCs w:val="22"/>
        </w:rPr>
        <w:fldChar w:fldCharType="separate"/>
      </w:r>
      <w:r w:rsidR="004656AE">
        <w:rPr>
          <w:i/>
          <w:noProof/>
          <w:color w:val="000000" w:themeColor="text1"/>
          <w:position w:val="-5"/>
          <w:sz w:val="22"/>
          <w:szCs w:val="22"/>
        </w:rPr>
        <w:pict w14:anchorId="21767BD8">
          <v:shape id="_x0000_i1037" type="#_x0000_t75" alt="" style="width:10.0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9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34C51&quot;/&gt;&lt;wsp:rsid wsp:val=&quot;0004214D&quot;/&gt;&lt;wsp:rsid wsp:val=&quot;0004636F&quot;/&gt;&lt;wsp:rsid wsp:val=&quot;00053611&quot;/&gt;&lt;wsp:rsid wsp:val=&quot;00057122&quot;/&gt;&lt;wsp:rsid wsp:val=&quot;00061115&quot;/&gt;&lt;wsp:rsid wsp:val=&quot;00070BF7&quot;/&gt;&lt;wsp:rsid wsp:val=&quot;0007213A&quot;/&gt;&lt;wsp:rsid wsp:val=&quot;00072F3E&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07D&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2817&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4C0F&quot;/&gt;&lt;wsp:rsid wsp:val=&quot;0031743C&quot;/&gt;&lt;wsp:rsid wsp:val=&quot;00333A72&quot;/&gt;&lt;wsp:rsid wsp:val=&quot;00343900&quot;/&gt;&lt;wsp:rsid wsp:val=&quot;00345EEA&quot;/&gt;&lt;wsp:rsid wsp:val=&quot;00357EDF&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636DF&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0584E&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E771B&quot;/&gt;&lt;wsp:rsid wsp:val=&quot;007F13FC&quot;/&gt;&lt;wsp:rsid wsp:val=&quot;007F1B61&quot;/&gt;&lt;wsp:rsid wsp:val=&quot;007F5765&quot;/&gt;&lt;wsp:rsid wsp:val=&quot;00800B93&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0A71&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2033&quot;/&gt;&lt;wsp:rsid wsp:val=&quot;0093445B&quot;/&gt;&lt;wsp:rsid wsp:val=&quot;009347F2&quot;/&gt;&lt;wsp:rsid wsp:val=&quot;00934BA9&quot;/&gt;&lt;wsp:rsid wsp:val=&quot;00956B1D&quot;/&gt;&lt;wsp:rsid wsp:val=&quot;009709D8&quot;/&gt;&lt;wsp:rsid wsp:val=&quot;00981D9F&quot;/&gt;&lt;wsp:rsid wsp:val=&quot;00996461&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56D7&quot;/&gt;&lt;wsp:rsid wsp:val=&quot;00A16B41&quot;/&gt;&lt;wsp:rsid wsp:val=&quot;00A22D11&quot;/&gt;&lt;wsp:rsid wsp:val=&quot;00A8690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5BA&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1797&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B5CA6&quot;/&gt;&lt;wsp:rsid wsp:val=&quot;00CD1153&quot;/&gt;&lt;wsp:rsid wsp:val=&quot;00D0138D&quot;/&gt;&lt;wsp:rsid wsp:val=&quot;00D15FAF&quot;/&gt;&lt;wsp:rsid wsp:val=&quot;00D4731C&quot;/&gt;&lt;wsp:rsid wsp:val=&quot;00D54B0E&quot;/&gt;&lt;wsp:rsid wsp:val=&quot;00D64074&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932033&quot; wsp:rsidP=&quot;00932033&quot;&gt;&lt;m:oMathPara&gt;&lt;m:oMath&gt;&lt;m:sSub&gt;&lt;m:sSubPr&gt;&lt;m:ctrlPr&gt;&lt;w:rPr&gt;&lt;w:rFonts w:ascii=&quot;Cambria Math&quot; w:h-ansi=&quot;Cambria Math&quot;/&gt;&lt;wx:font wx:val=&quot;Cambria Math&quot;/&gt;&lt;w:b-cs/&gt;&lt;w:i/&gt;&lt;w:color w:val=&quot;FF0000&quot;/&gt;&lt;/w:rPr&gt;&lt;/m:ctrlPr&gt;&lt;/m:sSubPr&gt;&lt;m:e&gt;&lt;m:r&gt;&lt;w:rPr&gt;&lt;w:rFonts w:ascii=&quot;Cambria Math&quot; w:h-ansi=&quot;Cambria Math&quot;/&gt;&lt;wx:font wx:val=&quot;Cambria Math&quot;/&gt;&lt;w:i/&gt;&lt;w:color w:val=&quot;FF0000&quot;/&gt;&lt;/w:rPr&gt;&lt;m:t&gt;X&lt;/m:t&gt;&lt;/m:r&gt;&lt;/m:e&gt;&lt;m:sub&gt;&lt;m:r&gt;&lt;w:rPr&gt;&lt;w:rFonts w:ascii=&quot;Cambria Math&quot; w:h-ansi=&quot;Cambria Math&quot;/&gt;&lt;wx:font wx:val=&quot;Cambria Math&quot;/&gt;&lt;w:i/&gt;&lt;w:color w:val=&quot;FF0000&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C066D7">
        <w:rPr>
          <w:bCs/>
          <w:i/>
          <w:iCs/>
          <w:color w:val="000000" w:themeColor="text1"/>
          <w:sz w:val="22"/>
          <w:szCs w:val="22"/>
        </w:rPr>
        <w:fldChar w:fldCharType="end"/>
      </w:r>
      <w:r w:rsidRPr="00C066D7">
        <w:rPr>
          <w:bCs/>
          <w:i/>
          <w:iCs/>
          <w:color w:val="000000" w:themeColor="text1"/>
          <w:sz w:val="22"/>
          <w:szCs w:val="22"/>
        </w:rPr>
        <w:t xml:space="preserve"> slots should be no larger than M, where </w:t>
      </w:r>
      <w:r w:rsidRPr="00C066D7">
        <w:rPr>
          <w:bCs/>
          <w:i/>
          <w:iCs/>
          <w:color w:val="FF0000"/>
          <w:sz w:val="22"/>
          <w:szCs w:val="22"/>
        </w:rPr>
        <w:t>M is</w:t>
      </w:r>
      <w:r>
        <w:rPr>
          <w:bCs/>
          <w:i/>
          <w:iCs/>
          <w:color w:val="FF0000"/>
          <w:sz w:val="22"/>
          <w:szCs w:val="22"/>
        </w:rPr>
        <w:t xml:space="preserve"> </w:t>
      </w:r>
      <w:r w:rsidRPr="00C066D7">
        <w:rPr>
          <w:bCs/>
          <w:i/>
          <w:iCs/>
          <w:color w:val="FF0000"/>
          <w:sz w:val="22"/>
          <w:szCs w:val="22"/>
        </w:rPr>
        <w:t>1</w:t>
      </w:r>
      <w:r w:rsidRPr="00C066D7">
        <w:rPr>
          <w:bCs/>
          <w:i/>
          <w:iCs/>
          <w:strike/>
          <w:color w:val="FF0000"/>
          <w:sz w:val="22"/>
          <w:szCs w:val="22"/>
        </w:rPr>
        <w:t>FFS</w:t>
      </w:r>
      <w:r w:rsidRPr="00C066D7">
        <w:rPr>
          <w:bCs/>
          <w:i/>
          <w:iCs/>
          <w:color w:val="FF0000"/>
          <w:sz w:val="22"/>
          <w:szCs w:val="22"/>
        </w:rPr>
        <w:t xml:space="preserve"> </w:t>
      </w:r>
    </w:p>
    <w:p w14:paraId="28CBA961" w14:textId="77777777" w:rsidR="007D0390" w:rsidRPr="00AB621B" w:rsidRDefault="007D0390" w:rsidP="007D0390">
      <w:pPr>
        <w:snapToGrid w:val="0"/>
        <w:jc w:val="both"/>
        <w:rPr>
          <w:i/>
          <w:iCs/>
          <w:sz w:val="22"/>
          <w:szCs w:val="22"/>
        </w:rPr>
      </w:pPr>
      <w:r w:rsidRPr="00AB621B">
        <w:rPr>
          <w:b/>
          <w:bCs/>
          <w:i/>
          <w:iCs/>
          <w:sz w:val="22"/>
          <w:szCs w:val="22"/>
        </w:rPr>
        <w:t xml:space="preserve">Proposal </w:t>
      </w:r>
      <w:r>
        <w:rPr>
          <w:b/>
          <w:bCs/>
          <w:i/>
          <w:iCs/>
          <w:sz w:val="22"/>
          <w:szCs w:val="22"/>
        </w:rPr>
        <w:t>2</w:t>
      </w:r>
      <w:r w:rsidRPr="00AB621B">
        <w:rPr>
          <w:i/>
          <w:iCs/>
          <w:sz w:val="22"/>
          <w:szCs w:val="22"/>
        </w:rPr>
        <w:t>: Confirm the following working assumption from RAN1#107bis-e with M=1 value:</w:t>
      </w:r>
    </w:p>
    <w:p w14:paraId="282DB366" w14:textId="77777777" w:rsidR="007D0390" w:rsidRPr="00FF4442" w:rsidRDefault="007D0390" w:rsidP="007D0390">
      <w:pPr>
        <w:ind w:left="1134"/>
        <w:rPr>
          <w:bCs/>
          <w:i/>
          <w:iCs/>
          <w:color w:val="FF0000"/>
          <w:sz w:val="22"/>
          <w:szCs w:val="18"/>
        </w:rPr>
      </w:pPr>
      <w:r w:rsidRPr="00FF4442">
        <w:rPr>
          <w:bCs/>
          <w:i/>
          <w:iCs/>
          <w:sz w:val="22"/>
          <w:szCs w:val="18"/>
          <w:highlight w:val="darkYellow"/>
        </w:rPr>
        <w:t>Working assumption</w:t>
      </w:r>
      <w:r>
        <w:rPr>
          <w:bCs/>
          <w:i/>
          <w:iCs/>
          <w:sz w:val="22"/>
          <w:szCs w:val="18"/>
        </w:rPr>
        <w:t>:</w:t>
      </w:r>
    </w:p>
    <w:p w14:paraId="7C481CA1" w14:textId="77777777" w:rsidR="007D0390" w:rsidRPr="00FF4442" w:rsidRDefault="007D0390" w:rsidP="007D0390">
      <w:pPr>
        <w:ind w:left="1134"/>
        <w:rPr>
          <w:i/>
          <w:iCs/>
          <w:sz w:val="22"/>
          <w:szCs w:val="18"/>
        </w:rPr>
      </w:pPr>
      <w:r w:rsidRPr="00FF4442">
        <w:rPr>
          <w:bCs/>
          <w:i/>
          <w:iCs/>
          <w:sz w:val="22"/>
          <w:szCs w:val="18"/>
        </w:rPr>
        <w:t xml:space="preserve">For the purpose of BD/CCE budget determination for PDCCH monitoring for </w:t>
      </w:r>
      <w:r w:rsidRPr="00FF4442">
        <w:rPr>
          <w:bCs/>
          <w:i/>
          <w:iCs/>
          <w:sz w:val="22"/>
          <w:szCs w:val="18"/>
        </w:rPr>
        <w:fldChar w:fldCharType="begin"/>
      </w:r>
      <w:r w:rsidRPr="00FF4442">
        <w:rPr>
          <w:bCs/>
          <w:i/>
          <w:iCs/>
          <w:sz w:val="22"/>
          <w:szCs w:val="18"/>
        </w:rPr>
        <w:instrText xml:space="preserve"> QUOTE </w:instrText>
      </w:r>
      <w:r w:rsidR="004656AE">
        <w:rPr>
          <w:i/>
          <w:noProof/>
          <w:position w:val="-5"/>
          <w:sz w:val="22"/>
          <w:szCs w:val="22"/>
        </w:rPr>
        <w:pict w14:anchorId="31A93608">
          <v:shape id="_x0000_i1036" type="#_x0000_t75" alt="" style="width:23.6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4442">
        <w:rPr>
          <w:bCs/>
          <w:i/>
          <w:iCs/>
          <w:sz w:val="22"/>
          <w:szCs w:val="18"/>
        </w:rPr>
        <w:instrText xml:space="preserve"> </w:instrText>
      </w:r>
      <w:r w:rsidRPr="00FF4442">
        <w:rPr>
          <w:bCs/>
          <w:i/>
          <w:iCs/>
          <w:sz w:val="22"/>
          <w:szCs w:val="18"/>
        </w:rPr>
        <w:fldChar w:fldCharType="separate"/>
      </w:r>
      <w:r w:rsidR="004656AE">
        <w:rPr>
          <w:i/>
          <w:noProof/>
          <w:position w:val="-5"/>
          <w:sz w:val="22"/>
          <w:szCs w:val="22"/>
        </w:rPr>
        <w:pict w14:anchorId="387D81CD">
          <v:shape id="_x0000_i1035" type="#_x0000_t75" alt="" style="width:23.65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26113&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B26113&quot; wsp:rsidP=&quot;00B26113&quot;&gt;&lt;m:oMathPara&gt;&lt;m:oMath&gt;&lt;m:r&gt;&lt;w:rPr&gt;&lt;w:rFonts w:ascii=&quot;Cambria Math&quot; w:h-ansi=&quot;Cambria Math&quot;/&gt;&lt;wx:font wx:val=&quot;Cambria Math&quot;/&gt;&lt;w:i/&gt;&lt;w:sz-cs w:val=&quot;20&quot;/&gt;&lt;w:lang w:val=&quot;DE&quot;/&gt;&lt;/w:rPr&gt;&lt;m:t&gt;Œº&lt;/m:t&gt;&lt;/m:r&gt;&lt;m:r&gt;&lt;w:rPr&gt;&lt;w:rFonts w:ascii=&quot;Cambria Math&quot; w:h-ansi=&quot;Cambria Math&quot;/&gt;&lt;wx:font wx:val=&quot;Cambria Math&quot;/&gt;&lt;w:i/&gt;&lt;w:sz-cs w:val=&quot;20&quot;/&gt;&lt;/w:rPr&gt;&lt;m:t&gt;=6&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FF4442">
        <w:rPr>
          <w:bCs/>
          <w:i/>
          <w:iCs/>
          <w:sz w:val="22"/>
          <w:szCs w:val="18"/>
        </w:rPr>
        <w:fldChar w:fldCharType="end"/>
      </w:r>
      <w:r w:rsidRPr="00FF4442">
        <w:rPr>
          <w:bCs/>
          <w:i/>
          <w:iCs/>
          <w:sz w:val="22"/>
          <w:szCs w:val="18"/>
        </w:rPr>
        <w:t xml:space="preserve">, </w:t>
      </w:r>
      <w:r w:rsidRPr="00FF4442">
        <w:rPr>
          <w:i/>
          <w:iCs/>
          <w:sz w:val="22"/>
          <w:szCs w:val="18"/>
        </w:rPr>
        <w:t xml:space="preserve">if more than one of the PDCCH monitoring </w:t>
      </w:r>
      <w:r w:rsidRPr="00FF4442">
        <w:rPr>
          <w:i/>
          <w:iCs/>
          <w:sz w:val="22"/>
          <w:szCs w:val="18"/>
        </w:rPr>
        <w:fldChar w:fldCharType="begin"/>
      </w:r>
      <w:r w:rsidRPr="00FF4442">
        <w:rPr>
          <w:i/>
          <w:iCs/>
          <w:sz w:val="22"/>
          <w:szCs w:val="18"/>
        </w:rPr>
        <w:instrText xml:space="preserve"> QUOTE </w:instrText>
      </w:r>
      <w:r w:rsidR="004656AE">
        <w:rPr>
          <w:i/>
          <w:noProof/>
          <w:position w:val="-5"/>
          <w:sz w:val="22"/>
          <w:szCs w:val="22"/>
        </w:rPr>
        <w:pict w14:anchorId="34B91237">
          <v:shape id="_x0000_i1034" type="#_x0000_t75" alt="" style="width:31.2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5"/>
          <w:sz w:val="22"/>
          <w:szCs w:val="22"/>
        </w:rPr>
        <w:pict w14:anchorId="09688080">
          <v:shape id="_x0000_i1033" type="#_x0000_t75" alt="" style="width:31.2pt;height:1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2F9C&quot;/&gt;&lt;wsp:rsid wsp:val=&quot;00FE6A52&quot;/&gt;&lt;wsp:rsid wsp:val=&quot;00FE6C4F&quot;/&gt;&lt;wsp:rsid wsp:val=&quot;00FF47C0&quot;/&gt;&lt;/wsp:rsids&gt;&lt;/w:docPr&gt;&lt;w:body&gt;&lt;wx:sect&gt;&lt;w:p wsp:rsidR=&quot;00000000&quot; wsp:rsidRDefault=&quot;00FE2F9C&quot; wsp:rsidP=&quot;00FE2F9C&quot;&gt;&lt;m:oMathPara&gt;&lt;m:oMath&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X&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rPr&gt;&lt;/m:ctrlPr&gt;&lt;/m:sSubPr&gt;&lt;m:e&gt;&lt;m:r&gt;&lt;m:rPr&gt;&lt;m:sty m:val=&quot;p&quot;/&gt;&lt;/m:rPr&gt;&lt;w:rPr&gt;&lt;w:rFonts w:ascii=&quot;Cambria Math&quot; w:h-ansi=&quot;Cambria Math&quot;/&gt;&lt;wx:font wx:val=&quot;Cambria Math&quot;/&gt;&lt;w:sz-cs w:val=&quot;20&quot;/&gt;&lt;/w:rPr&gt;&lt;m:t&gt;Y&lt;/m:t&gt;&lt;/m:r&gt;&lt;/m:e&gt;&lt;m:sub&gt;&lt;m:r&gt;&lt;m:rPr&gt;&lt;m:sty m:val=&quot;p&quot;/&gt;&lt;/m:rPr&gt;&lt;w:rPr&gt;&lt;w:rFonts w:ascii=&quot;Cambria Math&quot; w:h-ansi=&quot;Cambria Math&quot;/&gt;&lt;wx:font wx:val=&quot;Cambria Math&quot;/&gt;&lt;w:sz-cs w:val=&quot;20&quot;/&gt;&lt;/w:rPr&gt;&lt;m:t&gt;s&lt;/m:t&gt;&lt;/m:r&gt;&lt;/m:sub&gt;&lt;/m:sSub&gt;&lt;m:r&gt;&lt;m:rPr&gt;&lt;m:sty m:val=&quot;p&quot;/&gt;&lt;/m:rPr&gt;&lt;w:rPr&gt;&lt;w:rFonts w:ascii=&quot;Cambria Math&quot; w:h-ansi=&quot;Cambria Math&quot;/&gt;&lt;wx:font wx:val=&quot;Cambria Math&quot;/&gt;&lt;w:sz-cs w:val=&quot;20&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F4442">
        <w:rPr>
          <w:i/>
          <w:iCs/>
          <w:sz w:val="22"/>
          <w:szCs w:val="18"/>
        </w:rPr>
        <w:fldChar w:fldCharType="end"/>
      </w:r>
      <w:r w:rsidRPr="00FF4442">
        <w:rPr>
          <w:i/>
          <w:iCs/>
          <w:sz w:val="22"/>
          <w:szCs w:val="18"/>
        </w:rPr>
        <w:t xml:space="preserve"> capability combinations supported by a UE comply with all configured search space sets, then the UE selects </w:t>
      </w:r>
      <w:proofErr w:type="spellStart"/>
      <w:r w:rsidRPr="00FF4442">
        <w:rPr>
          <w:i/>
          <w:iCs/>
          <w:sz w:val="22"/>
          <w:szCs w:val="18"/>
        </w:rPr>
        <w:t>X</w:t>
      </w:r>
      <w:r w:rsidRPr="00FF4442">
        <w:rPr>
          <w:i/>
          <w:iCs/>
          <w:sz w:val="22"/>
          <w:szCs w:val="18"/>
          <w:vertAlign w:val="subscript"/>
        </w:rPr>
        <w:t>s</w:t>
      </w:r>
      <w:proofErr w:type="spellEnd"/>
      <w:r w:rsidRPr="00FF4442">
        <w:rPr>
          <w:i/>
          <w:iCs/>
          <w:sz w:val="22"/>
          <w:szCs w:val="18"/>
        </w:rPr>
        <w:t xml:space="preserve"> and thereby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38861ED7">
          <v:shape id="_x0000_i1032"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72C90DBD">
          <v:shape id="_x0000_i1031"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1C8&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FD41C8&quot; wsp:rsidP=&quot;00FD41C8&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fldChar w:fldCharType="end"/>
      </w:r>
      <w:r w:rsidRPr="00FF4442">
        <w:rPr>
          <w:i/>
          <w:iCs/>
          <w:sz w:val="22"/>
          <w:szCs w:val="18"/>
        </w:rPr>
        <w:t xml:space="preserve"> and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5AA907DC">
          <v:shape id="_x0000_i1030"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7E4861DF">
          <v:shape id="_x0000_i1029"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C6ED4&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0C6ED4&quot; wsp:rsidP=&quot;000C6ED4&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fldChar w:fldCharType="end"/>
      </w:r>
      <w:r w:rsidRPr="00FF4442">
        <w:rPr>
          <w:i/>
          <w:iCs/>
          <w:sz w:val="22"/>
          <w:szCs w:val="18"/>
        </w:rPr>
        <w:t xml:space="preserve"> values corresponding to the complying combination with the largest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55CEE5EF">
          <v:shape id="_x0000_i1028"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30226874">
          <v:shape id="_x0000_i1027" type="#_x0000_t75" alt="" style="width:53.3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63F82&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763F82&quot; wsp:rsidP=&quot;00763F82&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M&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F4442">
        <w:rPr>
          <w:i/>
          <w:iCs/>
          <w:sz w:val="22"/>
          <w:szCs w:val="18"/>
        </w:rPr>
        <w:fldChar w:fldCharType="end"/>
      </w:r>
      <w:r w:rsidRPr="00FF4442">
        <w:rPr>
          <w:i/>
          <w:iCs/>
          <w:sz w:val="22"/>
          <w:szCs w:val="18"/>
        </w:rPr>
        <w:t xml:space="preserve"> and </w:t>
      </w:r>
      <w:r w:rsidRPr="00FF4442">
        <w:rPr>
          <w:i/>
          <w:iCs/>
          <w:sz w:val="22"/>
          <w:szCs w:val="18"/>
        </w:rPr>
        <w:fldChar w:fldCharType="begin"/>
      </w:r>
      <w:r w:rsidRPr="00FF4442">
        <w:rPr>
          <w:i/>
          <w:iCs/>
          <w:sz w:val="22"/>
          <w:szCs w:val="18"/>
        </w:rPr>
        <w:instrText xml:space="preserve"> QUOTE </w:instrText>
      </w:r>
      <w:r w:rsidR="004656AE">
        <w:rPr>
          <w:i/>
          <w:noProof/>
          <w:position w:val="-8"/>
          <w:sz w:val="22"/>
          <w:szCs w:val="22"/>
        </w:rPr>
        <w:pict w14:anchorId="3C11C1FA">
          <v:shape id="_x0000_i1026"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instrText xml:space="preserve"> </w:instrText>
      </w:r>
      <w:r w:rsidRPr="00FF4442">
        <w:rPr>
          <w:i/>
          <w:iCs/>
          <w:sz w:val="22"/>
          <w:szCs w:val="18"/>
        </w:rPr>
        <w:fldChar w:fldCharType="separate"/>
      </w:r>
      <w:r w:rsidR="004656AE">
        <w:rPr>
          <w:i/>
          <w:noProof/>
          <w:position w:val="-8"/>
          <w:sz w:val="22"/>
          <w:szCs w:val="22"/>
        </w:rPr>
        <w:pict w14:anchorId="3761CD96">
          <v:shape id="_x0000_i1025" type="#_x0000_t75" alt="" style="width:50.85pt;height:15.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20601&quot;/&gt;&lt;wsp:rsid wsp:val=&quot;000206F5&quot;/&gt;&lt;wsp:rsid wsp:val=&quot;00021A46&quot;/&gt;&lt;wsp:rsid wsp:val=&quot;00027418&quot;/&gt;&lt;wsp:rsid wsp:val=&quot;0004636F&quot;/&gt;&lt;wsp:rsid wsp:val=&quot;00053611&quot;/&gt;&lt;wsp:rsid wsp:val=&quot;00057122&quot;/&gt;&lt;wsp:rsid wsp:val=&quot;00061115&quot;/&gt;&lt;wsp:rsid wsp:val=&quot;00070BF7&quot;/&gt;&lt;wsp:rsid wsp:val=&quot;0007213A&quot;/&gt;&lt;wsp:rsid wsp:val=&quot;00073C45&quot;/&gt;&lt;wsp:rsid wsp:val=&quot;00074A3E&quot;/&gt;&lt;wsp:rsid wsp:val=&quot;00076C50&quot;/&gt;&lt;wsp:rsid wsp:val=&quot;00084952&quot;/&gt;&lt;wsp:rsid wsp:val=&quot;000A0641&quot;/&gt;&lt;wsp:rsid wsp:val=&quot;000A4282&quot;/&gt;&lt;wsp:rsid wsp:val=&quot;000B5042&quot;/&gt;&lt;wsp:rsid wsp:val=&quot;000B5ABD&quot;/&gt;&lt;wsp:rsid wsp:val=&quot;000B5BDD&quot;/&gt;&lt;wsp:rsid wsp:val=&quot;000B71F4&quot;/&gt;&lt;wsp:rsid wsp:val=&quot;000C256E&quot;/&gt;&lt;wsp:rsid wsp:val=&quot;000C51A7&quot;/&gt;&lt;wsp:rsid wsp:val=&quot;000E73F5&quot;/&gt;&lt;wsp:rsid wsp:val=&quot;000F2DBC&quot;/&gt;&lt;wsp:rsid wsp:val=&quot;000F78AA&quot;/&gt;&lt;wsp:rsid wsp:val=&quot;00112B5A&quot;/&gt;&lt;wsp:rsid wsp:val=&quot;001132F5&quot;/&gt;&lt;wsp:rsid wsp:val=&quot;001170E8&quot;/&gt;&lt;wsp:rsid wsp:val=&quot;001201BD&quot;/&gt;&lt;wsp:rsid wsp:val=&quot;00134DC3&quot;/&gt;&lt;wsp:rsid wsp:val=&quot;001671FB&quot;/&gt;&lt;wsp:rsid wsp:val=&quot;001675CE&quot;/&gt;&lt;wsp:rsid wsp:val=&quot;0018004F&quot;/&gt;&lt;wsp:rsid wsp:val=&quot;001839FA&quot;/&gt;&lt;wsp:rsid wsp:val=&quot;001859CB&quot;/&gt;&lt;wsp:rsid wsp:val=&quot;001C40D9&quot;/&gt;&lt;wsp:rsid wsp:val=&quot;001C4F88&quot;/&gt;&lt;wsp:rsid wsp:val=&quot;001D150F&quot;/&gt;&lt;wsp:rsid wsp:val=&quot;001D7AE8&quot;/&gt;&lt;wsp:rsid wsp:val=&quot;00211448&quot;/&gt;&lt;wsp:rsid wsp:val=&quot;002177DA&quot;/&gt;&lt;wsp:rsid wsp:val=&quot;00240FE0&quot;/&gt;&lt;wsp:rsid wsp:val=&quot;00265760&quot;/&gt;&lt;wsp:rsid wsp:val=&quot;00293C36&quot;/&gt;&lt;wsp:rsid wsp:val=&quot;0029433B&quot;/&gt;&lt;wsp:rsid wsp:val=&quot;0029757E&quot;/&gt;&lt;wsp:rsid wsp:val=&quot;002A1E7D&quot;/&gt;&lt;wsp:rsid wsp:val=&quot;002C1940&quot;/&gt;&lt;wsp:rsid wsp:val=&quot;002C578C&quot;/&gt;&lt;wsp:rsid wsp:val=&quot;002D217C&quot;/&gt;&lt;wsp:rsid wsp:val=&quot;002D4D40&quot;/&gt;&lt;wsp:rsid wsp:val=&quot;002F0E9C&quot;/&gt;&lt;wsp:rsid wsp:val=&quot;002F27F0&quot;/&gt;&lt;wsp:rsid wsp:val=&quot;002F2C7E&quot;/&gt;&lt;wsp:rsid wsp:val=&quot;002F79D8&quot;/&gt;&lt;wsp:rsid wsp:val=&quot;00301E3C&quot;/&gt;&lt;wsp:rsid wsp:val=&quot;00302C02&quot;/&gt;&lt;wsp:rsid wsp:val=&quot;0030766A&quot;/&gt;&lt;wsp:rsid wsp:val=&quot;0031743C&quot;/&gt;&lt;wsp:rsid wsp:val=&quot;00333A72&quot;/&gt;&lt;wsp:rsid wsp:val=&quot;00343900&quot;/&gt;&lt;wsp:rsid wsp:val=&quot;00345EEA&quot;/&gt;&lt;wsp:rsid wsp:val=&quot;00363F31&quot;/&gt;&lt;wsp:rsid wsp:val=&quot;0036449B&quot;/&gt;&lt;wsp:rsid wsp:val=&quot;0037674C&quot;/&gt;&lt;wsp:rsid wsp:val=&quot;003807FC&quot;/&gt;&lt;wsp:rsid wsp:val=&quot;00382901&quot;/&gt;&lt;wsp:rsid wsp:val=&quot;00386222&quot;/&gt;&lt;wsp:rsid wsp:val=&quot;003A135F&quot;/&gt;&lt;wsp:rsid wsp:val=&quot;003B0BF8&quot;/&gt;&lt;wsp:rsid wsp:val=&quot;003B7E35&quot;/&gt;&lt;wsp:rsid wsp:val=&quot;003C2BE6&quot;/&gt;&lt;wsp:rsid wsp:val=&quot;003D29A0&quot;/&gt;&lt;wsp:rsid wsp:val=&quot;003E0305&quot;/&gt;&lt;wsp:rsid wsp:val=&quot;003E1073&quot;/&gt;&lt;wsp:rsid wsp:val=&quot;003F47B5&quot;/&gt;&lt;wsp:rsid wsp:val=&quot;003F5464&quot;/&gt;&lt;wsp:rsid wsp:val=&quot;004206FA&quot;/&gt;&lt;wsp:rsid wsp:val=&quot;00437B5E&quot;/&gt;&lt;wsp:rsid wsp:val=&quot;0044082C&quot;/&gt;&lt;wsp:rsid wsp:val=&quot;00462BD0&quot;/&gt;&lt;wsp:rsid wsp:val=&quot;00493CEB&quot;/&gt;&lt;wsp:rsid wsp:val=&quot;004952EA&quot;/&gt;&lt;wsp:rsid wsp:val=&quot;004959F0&quot;/&gt;&lt;wsp:rsid wsp:val=&quot;004A44DE&quot;/&gt;&lt;wsp:rsid wsp:val=&quot;004A7A04&quot;/&gt;&lt;wsp:rsid wsp:val=&quot;004C20CB&quot;/&gt;&lt;wsp:rsid wsp:val=&quot;004C5181&quot;/&gt;&lt;wsp:rsid wsp:val=&quot;004C6C1E&quot;/&gt;&lt;wsp:rsid wsp:val=&quot;004C740B&quot;/&gt;&lt;wsp:rsid wsp:val=&quot;004E1DF7&quot;/&gt;&lt;wsp:rsid wsp:val=&quot;004E40C3&quot;/&gt;&lt;wsp:rsid wsp:val=&quot;004F13D5&quot;/&gt;&lt;wsp:rsid wsp:val=&quot;005076DC&quot;/&gt;&lt;wsp:rsid wsp:val=&quot;005110EA&quot;/&gt;&lt;wsp:rsid wsp:val=&quot;00514701&quot;/&gt;&lt;wsp:rsid wsp:val=&quot;00530949&quot;/&gt;&lt;wsp:rsid wsp:val=&quot;00546BEF&quot;/&gt;&lt;wsp:rsid wsp:val=&quot;00551BEB&quot;/&gt;&lt;wsp:rsid wsp:val=&quot;00554E95&quot;/&gt;&lt;wsp:rsid wsp:val=&quot;005648DC&quot;/&gt;&lt;wsp:rsid wsp:val=&quot;0056693D&quot;/&gt;&lt;wsp:rsid wsp:val=&quot;00570536&quot;/&gt;&lt;wsp:rsid wsp:val=&quot;005765F4&quot;/&gt;&lt;wsp:rsid wsp:val=&quot;00581395&quot;/&gt;&lt;wsp:rsid wsp:val=&quot;00585CC3&quot;/&gt;&lt;wsp:rsid wsp:val=&quot;005A275B&quot;/&gt;&lt;wsp:rsid wsp:val=&quot;005C508D&quot;/&gt;&lt;wsp:rsid wsp:val=&quot;005D4467&quot;/&gt;&lt;wsp:rsid wsp:val=&quot;005E4C37&quot;/&gt;&lt;wsp:rsid wsp:val=&quot;00602A78&quot;/&gt;&lt;wsp:rsid wsp:val=&quot;00614310&quot;/&gt;&lt;wsp:rsid wsp:val=&quot;006145B3&quot;/&gt;&lt;wsp:rsid wsp:val=&quot;00636383&quot;/&gt;&lt;wsp:rsid wsp:val=&quot;006365CF&quot;/&gt;&lt;wsp:rsid wsp:val=&quot;00640051&quot;/&gt;&lt;wsp:rsid wsp:val=&quot;00645CFD&quot;/&gt;&lt;wsp:rsid wsp:val=&quot;006619EB&quot;/&gt;&lt;wsp:rsid wsp:val=&quot;00683F5D&quot;/&gt;&lt;wsp:rsid wsp:val=&quot;006845E0&quot;/&gt;&lt;wsp:rsid wsp:val=&quot;006B3BB5&quot;/&gt;&lt;wsp:rsid wsp:val=&quot;006C4AF6&quot;/&gt;&lt;wsp:rsid wsp:val=&quot;006D2D05&quot;/&gt;&lt;wsp:rsid wsp:val=&quot;006F77A7&quot;/&gt;&lt;wsp:rsid wsp:val=&quot;007003FC&quot;/&gt;&lt;wsp:rsid wsp:val=&quot;007040C1&quot;/&gt;&lt;wsp:rsid wsp:val=&quot;00704D87&quot;/&gt;&lt;wsp:rsid wsp:val=&quot;00727E67&quot;/&gt;&lt;wsp:rsid wsp:val=&quot;007322C8&quot;/&gt;&lt;wsp:rsid wsp:val=&quot;007333B3&quot;/&gt;&lt;wsp:rsid wsp:val=&quot;00734745&quot;/&gt;&lt;wsp:rsid wsp:val=&quot;00737671&quot;/&gt;&lt;wsp:rsid wsp:val=&quot;007436B8&quot;/&gt;&lt;wsp:rsid wsp:val=&quot;00777298&quot;/&gt;&lt;wsp:rsid wsp:val=&quot;00792320&quot;/&gt;&lt;wsp:rsid wsp:val=&quot;007A24A4&quot;/&gt;&lt;wsp:rsid wsp:val=&quot;007B7F47&quot;/&gt;&lt;wsp:rsid wsp:val=&quot;007C3C20&quot;/&gt;&lt;wsp:rsid wsp:val=&quot;007E5906&quot;/&gt;&lt;wsp:rsid wsp:val=&quot;007F13FC&quot;/&gt;&lt;wsp:rsid wsp:val=&quot;007F1B61&quot;/&gt;&lt;wsp:rsid wsp:val=&quot;007F5765&quot;/&gt;&lt;wsp:rsid wsp:val=&quot;00807555&quot;/&gt;&lt;wsp:rsid wsp:val=&quot;0082254F&quot;/&gt;&lt;wsp:rsid wsp:val=&quot;00822DEA&quot;/&gt;&lt;wsp:rsid wsp:val=&quot;00835CD6&quot;/&gt;&lt;wsp:rsid wsp:val=&quot;008404D2&quot;/&gt;&lt;wsp:rsid wsp:val=&quot;00854556&quot;/&gt;&lt;wsp:rsid wsp:val=&quot;00857F8C&quot;/&gt;&lt;wsp:rsid wsp:val=&quot;0086583C&quot;/&gt;&lt;wsp:rsid wsp:val=&quot;00896A94&quot;/&gt;&lt;wsp:rsid wsp:val=&quot;008A34F1&quot;/&gt;&lt;wsp:rsid wsp:val=&quot;008B02BF&quot;/&gt;&lt;wsp:rsid wsp:val=&quot;008B4981&quot;/&gt;&lt;wsp:rsid wsp:val=&quot;008E3830&quot;/&gt;&lt;wsp:rsid wsp:val=&quot;008F7C25&quot;/&gt;&lt;wsp:rsid wsp:val=&quot;00920939&quot;/&gt;&lt;wsp:rsid wsp:val=&quot;00924E2C&quot;/&gt;&lt;wsp:rsid wsp:val=&quot;00931DD4&quot;/&gt;&lt;wsp:rsid wsp:val=&quot;0093445B&quot;/&gt;&lt;wsp:rsid wsp:val=&quot;009347F2&quot;/&gt;&lt;wsp:rsid wsp:val=&quot;00934BA9&quot;/&gt;&lt;wsp:rsid wsp:val=&quot;00956B1D&quot;/&gt;&lt;wsp:rsid wsp:val=&quot;009709D8&quot;/&gt;&lt;wsp:rsid wsp:val=&quot;00981D9F&quot;/&gt;&lt;wsp:rsid wsp:val=&quot;00997980&quot;/&gt;&lt;wsp:rsid wsp:val=&quot;009A18B0&quot;/&gt;&lt;wsp:rsid wsp:val=&quot;009B1D77&quot;/&gt;&lt;wsp:rsid wsp:val=&quot;009B249C&quot;/&gt;&lt;wsp:rsid wsp:val=&quot;009B64D0&quot;/&gt;&lt;wsp:rsid wsp:val=&quot;009C7E4E&quot;/&gt;&lt;wsp:rsid wsp:val=&quot;009D7B00&quot;/&gt;&lt;wsp:rsid wsp:val=&quot;009E56AC&quot;/&gt;&lt;wsp:rsid wsp:val=&quot;009F74C3&quot;/&gt;&lt;wsp:rsid wsp:val=&quot;00A16B41&quot;/&gt;&lt;wsp:rsid wsp:val=&quot;00A22D11&quot;/&gt;&lt;wsp:rsid wsp:val=&quot;00A90319&quot;/&gt;&lt;wsp:rsid wsp:val=&quot;00A94130&quot;/&gt;&lt;wsp:rsid wsp:val=&quot;00AA1F42&quot;/&gt;&lt;wsp:rsid wsp:val=&quot;00AA341E&quot;/&gt;&lt;wsp:rsid wsp:val=&quot;00AB50F0&quot;/&gt;&lt;wsp:rsid wsp:val=&quot;00AD21EC&quot;/&gt;&lt;wsp:rsid wsp:val=&quot;00AD2F16&quot;/&gt;&lt;wsp:rsid wsp:val=&quot;00AF6EBE&quot;/&gt;&lt;wsp:rsid wsp:val=&quot;00B02742&quot;/&gt;&lt;wsp:rsid wsp:val=&quot;00B05D7B&quot;/&gt;&lt;wsp:rsid wsp:val=&quot;00B20627&quot;/&gt;&lt;wsp:rsid wsp:val=&quot;00B313B5&quot;/&gt;&lt;wsp:rsid wsp:val=&quot;00B34F32&quot;/&gt;&lt;wsp:rsid wsp:val=&quot;00B37629&quot;/&gt;&lt;wsp:rsid wsp:val=&quot;00B640E8&quot;/&gt;&lt;wsp:rsid wsp:val=&quot;00B66C59&quot;/&gt;&lt;wsp:rsid wsp:val=&quot;00B75DE1&quot;/&gt;&lt;wsp:rsid wsp:val=&quot;00B846F0&quot;/&gt;&lt;wsp:rsid wsp:val=&quot;00B92631&quot;/&gt;&lt;wsp:rsid wsp:val=&quot;00B97AAA&quot;/&gt;&lt;wsp:rsid wsp:val=&quot;00BC3D43&quot;/&gt;&lt;wsp:rsid wsp:val=&quot;00BE4FEC&quot;/&gt;&lt;wsp:rsid wsp:val=&quot;00BF1F78&quot;/&gt;&lt;wsp:rsid wsp:val=&quot;00BF7B8F&quot;/&gt;&lt;wsp:rsid wsp:val=&quot;00C24201&quot;/&gt;&lt;wsp:rsid wsp:val=&quot;00C37179&quot;/&gt;&lt;wsp:rsid wsp:val=&quot;00C447E1&quot;/&gt;&lt;wsp:rsid wsp:val=&quot;00C51723&quot;/&gt;&lt;wsp:rsid wsp:val=&quot;00C569CC&quot;/&gt;&lt;wsp:rsid wsp:val=&quot;00C707D9&quot;/&gt;&lt;wsp:rsid wsp:val=&quot;00C758A0&quot;/&gt;&lt;wsp:rsid wsp:val=&quot;00C86B16&quot;/&gt;&lt;wsp:rsid wsp:val=&quot;00C91ECC&quot;/&gt;&lt;wsp:rsid wsp:val=&quot;00C940DE&quot;/&gt;&lt;wsp:rsid wsp:val=&quot;00CA0009&quot;/&gt;&lt;wsp:rsid wsp:val=&quot;00CA4A7A&quot;/&gt;&lt;wsp:rsid wsp:val=&quot;00CD1153&quot;/&gt;&lt;wsp:rsid wsp:val=&quot;00D0138D&quot;/&gt;&lt;wsp:rsid wsp:val=&quot;00D15FAF&quot;/&gt;&lt;wsp:rsid wsp:val=&quot;00D4731C&quot;/&gt;&lt;wsp:rsid wsp:val=&quot;00D54B0E&quot;/&gt;&lt;wsp:rsid wsp:val=&quot;00D978A0&quot;/&gt;&lt;wsp:rsid wsp:val=&quot;00DB156D&quot;/&gt;&lt;wsp:rsid wsp:val=&quot;00DC715B&quot;/&gt;&lt;wsp:rsid wsp:val=&quot;00DD110B&quot;/&gt;&lt;wsp:rsid wsp:val=&quot;00DD5063&quot;/&gt;&lt;wsp:rsid wsp:val=&quot;00E032FA&quot;/&gt;&lt;wsp:rsid wsp:val=&quot;00E106DC&quot;/&gt;&lt;wsp:rsid wsp:val=&quot;00E11279&quot;/&gt;&lt;wsp:rsid wsp:val=&quot;00E524D0&quot;/&gt;&lt;wsp:rsid wsp:val=&quot;00E6450F&quot;/&gt;&lt;wsp:rsid wsp:val=&quot;00E7769E&quot;/&gt;&lt;wsp:rsid wsp:val=&quot;00E819C5&quot;/&gt;&lt;wsp:rsid wsp:val=&quot;00EA7990&quot;/&gt;&lt;wsp:rsid wsp:val=&quot;00EB2ED0&quot;/&gt;&lt;wsp:rsid wsp:val=&quot;00EB37A1&quot;/&gt;&lt;wsp:rsid wsp:val=&quot;00EC7B40&quot;/&gt;&lt;wsp:rsid wsp:val=&quot;00ED2E01&quot;/&gt;&lt;wsp:rsid wsp:val=&quot;00EE1229&quot;/&gt;&lt;wsp:rsid wsp:val=&quot;00EF1AAC&quot;/&gt;&lt;wsp:rsid wsp:val=&quot;00EF1D11&quot;/&gt;&lt;wsp:rsid wsp:val=&quot;00F000D6&quot;/&gt;&lt;wsp:rsid wsp:val=&quot;00F07B8D&quot;/&gt;&lt;wsp:rsid wsp:val=&quot;00F115A2&quot;/&gt;&lt;wsp:rsid wsp:val=&quot;00F230BA&quot;/&gt;&lt;wsp:rsid wsp:val=&quot;00F23620&quot;/&gt;&lt;wsp:rsid wsp:val=&quot;00F26BD4&quot;/&gt;&lt;wsp:rsid wsp:val=&quot;00F30FD9&quot;/&gt;&lt;wsp:rsid wsp:val=&quot;00F35A89&quot;/&gt;&lt;wsp:rsid wsp:val=&quot;00F52B54&quot;/&gt;&lt;wsp:rsid wsp:val=&quot;00F53D82&quot;/&gt;&lt;wsp:rsid wsp:val=&quot;00F70AB1&quot;/&gt;&lt;wsp:rsid wsp:val=&quot;00F724AE&quot;/&gt;&lt;wsp:rsid wsp:val=&quot;00F811A7&quot;/&gt;&lt;wsp:rsid wsp:val=&quot;00F82E18&quot;/&gt;&lt;wsp:rsid wsp:val=&quot;00F8300D&quot;/&gt;&lt;wsp:rsid wsp:val=&quot;00F9692E&quot;/&gt;&lt;wsp:rsid wsp:val=&quot;00F97A0B&quot;/&gt;&lt;wsp:rsid wsp:val=&quot;00FB26B8&quot;/&gt;&lt;wsp:rsid wsp:val=&quot;00FB3362&quot;/&gt;&lt;wsp:rsid wsp:val=&quot;00FC5F97&quot;/&gt;&lt;wsp:rsid wsp:val=&quot;00FD43E6&quot;/&gt;&lt;wsp:rsid wsp:val=&quot;00FE1FEE&quot;/&gt;&lt;wsp:rsid wsp:val=&quot;00FE26CF&quot;/&gt;&lt;wsp:rsid wsp:val=&quot;00FE6A52&quot;/&gt;&lt;wsp:rsid wsp:val=&quot;00FE6C4F&quot;/&gt;&lt;wsp:rsid wsp:val=&quot;00FF47C0&quot;/&gt;&lt;/wsp:rsids&gt;&lt;/w:docPr&gt;&lt;w:body&gt;&lt;wx:sect&gt;&lt;w:p wsp:rsidR=&quot;00000000&quot; wsp:rsidRDefault=&quot;00C940DE&quot; wsp:rsidP=&quot;00C940DE&quot;&gt;&lt;m:oMathPara&gt;&lt;m:oMath&gt;&lt;m:sSubSup&gt;&lt;m:sSubSupPr&gt;&lt;m:ctrlPr&gt;&lt;w:rPr&gt;&lt;w:rFonts w:ascii=&quot;Cambria Math&quot; w:h-ansi=&quot;Cambria Math&quot;/&gt;&lt;wx:font wx:val=&quot;Cambria Math&quot;/&gt;&lt;w:sz-cs w:val=&quot;20&quot;/&gt;&lt;w:lang w:val=&quot;DE&quot;/&gt;&lt;/w:rPr&gt;&lt;/m:ctrlPr&gt;&lt;/m:sSubSupPr&gt;&lt;m:e&gt;&lt;m:r&gt;&lt;w:rPr&gt;&lt;w:rFonts w:ascii=&quot;Cambria Math&quot; w:h-ansi=&quot;Cambria Math&quot;/&gt;&lt;wx:font wx:val=&quot;Cambria Math&quot;/&gt;&lt;w:i/&gt;&lt;w:sz-cs w:val=&quot;20&quot;/&gt;&lt;w:lang w:val=&quot;DE&quot;/&gt;&lt;/w:rPr&gt;&lt;m:t&gt;C&lt;/m:t&gt;&lt;/m:r&gt;&lt;/m:e&gt;&lt;m:sub&gt;&lt;m:r&gt;&lt;m:rPr&gt;&lt;m:sty m:val=&quot;p&quot;/&gt;&lt;/m:rPr&gt;&lt;w:rPr&gt;&lt;w:rFonts w:ascii=&quot;Cambria Math&quot; w:h-ansi=&quot;Cambria Math&quot;/&gt;&lt;wx:font wx:val=&quot;Cambria Math&quot;/&gt;&lt;w:sz-cs w:val=&quot;20&quot;/&gt;&lt;/w:rPr&gt;&lt;m:t&gt;PDCCH&lt;/m:t&gt;&lt;/m:r&gt;&lt;/m:sub&gt;&lt;m:sup&gt;&lt;m:r&gt;&lt;w:rPr&gt;&lt;w:rFonts w:ascii=&quot;Cambria Math&quot; w:h-ansi=&quot;Cambria Math&quot;/&gt;&lt;wx:font wx:val=&quot;Cambria Math&quot;/&gt;&lt;w:i/&gt;&lt;w:sz-cs w:val=&quot;20&quot;/&gt;&lt;w:lang w:val=&quot;DE&quot;/&gt;&lt;/w:rPr&gt;&lt;m:t&gt;max&lt;/m:t&gt;&lt;/m:r&gt;&lt;m:r&gt;&lt;m:rPr&gt;&lt;m:sty m:val=&quot;p&quot;/&gt;&lt;/m:rPr&gt;&lt;w:rPr&gt;&lt;w:rFonts w:ascii=&quot;Cambria Math&quot; w:h-ansi=&quot;Cambria Math&quot;/&gt;&lt;wx:font wx:val=&quot;Cambria Math&quot;/&gt;&lt;w:sz-cs w:val=&quot;20&quot;/&gt;&lt;/w:rPr&gt;&lt;m:t&gt;,&lt;/m:t&gt;&lt;/m:r&gt;&lt;m:d&gt;&lt;m:dPr&gt;&lt;m:ctrlPr&gt;&lt;w:rPr&gt;&lt;w:rFonts w:ascii=&quot;Cambria Math&quot; w:h-ansi=&quot;Cambria Math&quot;/&gt;&lt;wx:font wx:val=&quot;Cambria Math&quot;/&gt;&lt;w:sz-cs w:val=&quot;20&quot;/&gt;&lt;w:lang w:val=&quot;DE&quot;/&gt;&lt;/w:rPr&gt;&lt;/m:ctrlPr&gt;&lt;/m:dPr&gt;&lt;m:e&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X&lt;/m:t&gt;&lt;/m:r&gt;&lt;/m:e&gt;&lt;m:sub&gt;&lt;m:r&gt;&lt;w:rPr&gt;&lt;w:rFonts w:ascii=&quot;Cambria Math&quot; w:h-ansi=&quot;Cambria Math&quot;/&gt;&lt;wx:font wx:val=&quot;Cambria Math&quot;/&gt;&lt;w:i/&gt;&lt;w:sz-cs w:val=&quot;20&quot;/&gt;&lt;w:lang w:val=&quot;DE&quot;/&gt;&lt;/w:rPr&gt;&lt;m:t&gt;s&lt;/m:t&gt;&lt;/m:r&gt;&lt;/m:sub&gt;&lt;/m:sSub&gt;&lt;m:r&gt;&lt;m:rPr&gt;&lt;m:sty m:val=&quot;p&quot;/&gt;&lt;/m:rPr&gt;&lt;w:rPr&gt;&lt;w:rFonts w:ascii=&quot;Cambria Math&quot; w:h-ansi=&quot;Cambria Math&quot;/&gt;&lt;wx:font wx:val=&quot;Cambria Math&quot;/&gt;&lt;w:sz-cs w:val=&quot;20&quot;/&gt;&lt;/w:rPr&gt;&lt;m:t&gt;,&lt;/m:t&gt;&lt;/m:r&gt;&lt;m:sSub&gt;&lt;m:sSubPr&gt;&lt;m:ctrlPr&gt;&lt;w:rPr&gt;&lt;w:rFonts w:ascii=&quot;Cambria Math&quot; w:h-ansi=&quot;Cambria Math&quot;/&gt;&lt;wx:font wx:val=&quot;Cambria Math&quot;/&gt;&lt;w:sz-cs w:val=&quot;20&quot;/&gt;&lt;w:lang w:val=&quot;DE&quot;/&gt;&lt;/w:rPr&gt;&lt;/m:ctrlPr&gt;&lt;/m:sSubPr&gt;&lt;m:e&gt;&lt;m:r&gt;&lt;w:rPr&gt;&lt;w:rFonts w:ascii=&quot;Cambria Math&quot; w:h-ansi=&quot;Cambria Math&quot;/&gt;&lt;wx:font wx:val=&quot;Cambria Math&quot;/&gt;&lt;w:i/&gt;&lt;w:sz-cs w:val=&quot;20&quot;/&gt;&lt;w:lang w:val=&quot;DE&quot;/&gt;&lt;/w:rPr&gt;&lt;m:t&gt;Y&lt;/m:t&gt;&lt;/m:r&gt;&lt;/m:e&gt;&lt;m:sub&gt;&lt;m:r&gt;&lt;w:rPr&gt;&lt;w:rFonts w:ascii=&quot;Cambria Math&quot; w:h-ansi=&quot;Cambria Math&quot;/&gt;&lt;wx:font wx:val=&quot;Cambria Math&quot;/&gt;&lt;w:i/&gt;&lt;w:sz-cs w:val=&quot;20&quot;/&gt;&lt;w:lang w:val=&quot;DE&quot;/&gt;&lt;/w:rPr&gt;&lt;m:t&gt;s&lt;/m:t&gt;&lt;/m:r&gt;&lt;/m:sub&gt;&lt;/m:sSub&gt;&lt;/m:e&gt;&lt;/m:d&gt;&lt;m:r&gt;&lt;m:rPr&gt;&lt;m:sty m:val=&quot;p&quot;/&gt;&lt;/m:rPr&gt;&lt;w:rPr&gt;&lt;w:rFonts w:ascii=&quot;Cambria Math&quot; w:h-ansi=&quot;Cambria Math&quot;/&gt;&lt;wx:font wx:val=&quot;Cambria Math&quot;/&gt;&lt;w:sz-cs w:val=&quot;20&quot;/&gt;&lt;/w:rPr&gt;&lt;m:t&gt;,&lt;/m:t&gt;&lt;/m:r&gt;&lt;m:r&gt;&lt;w:rPr&gt;&lt;w:rFonts w:ascii=&quot;Cambria Math&quot; w:h-ansi=&quot;Cambria Math&quot;/&gt;&lt;wx:font wx:val=&quot;Cambria Math&quot;/&gt;&lt;w:i/&gt;&lt;w:sz-cs w:val=&quot;20&quot;/&gt;&lt;w:lang w:val=&quot;DE&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F4442">
        <w:rPr>
          <w:i/>
          <w:iCs/>
          <w:sz w:val="22"/>
          <w:szCs w:val="18"/>
        </w:rPr>
        <w:fldChar w:fldCharType="end"/>
      </w:r>
      <w:r w:rsidRPr="00FF4442">
        <w:rPr>
          <w:i/>
          <w:iCs/>
          <w:sz w:val="22"/>
          <w:szCs w:val="18"/>
        </w:rPr>
        <w:t xml:space="preserve"> values.</w:t>
      </w:r>
    </w:p>
    <w:p w14:paraId="757F3EC0" w14:textId="77777777" w:rsidR="007D0390" w:rsidRPr="00FF4442" w:rsidRDefault="007D0390" w:rsidP="007D0390">
      <w:pPr>
        <w:snapToGrid w:val="0"/>
        <w:ind w:left="1134"/>
        <w:jc w:val="both"/>
        <w:rPr>
          <w:i/>
          <w:iCs/>
          <w:sz w:val="22"/>
          <w:szCs w:val="22"/>
          <w:lang w:val="en-GB"/>
        </w:rPr>
      </w:pPr>
      <w:r w:rsidRPr="00FF4442">
        <w:rPr>
          <w:bCs/>
          <w:i/>
          <w:iCs/>
          <w:sz w:val="22"/>
          <w:szCs w:val="18"/>
        </w:rPr>
        <w:t xml:space="preserve">Note1: This determination of </w:t>
      </w:r>
      <w:proofErr w:type="spellStart"/>
      <w:r w:rsidRPr="00FF4442">
        <w:rPr>
          <w:i/>
          <w:iCs/>
          <w:sz w:val="22"/>
          <w:szCs w:val="18"/>
        </w:rPr>
        <w:t>X</w:t>
      </w:r>
      <w:r w:rsidRPr="00FF4442">
        <w:rPr>
          <w:i/>
          <w:iCs/>
          <w:sz w:val="22"/>
          <w:szCs w:val="18"/>
          <w:vertAlign w:val="subscript"/>
        </w:rPr>
        <w:t>s</w:t>
      </w:r>
      <w:proofErr w:type="spellEnd"/>
      <w:r w:rsidRPr="00FF4442">
        <w:rPr>
          <w:rFonts w:eastAsia="Yu Mincho"/>
          <w:bCs/>
          <w:i/>
          <w:iCs/>
          <w:sz w:val="22"/>
          <w:szCs w:val="18"/>
        </w:rPr>
        <w:t xml:space="preserve"> may be independent of the size of </w:t>
      </w:r>
      <w:proofErr w:type="spellStart"/>
      <w:r w:rsidRPr="00FF4442">
        <w:rPr>
          <w:bCs/>
          <w:i/>
          <w:iCs/>
          <w:sz w:val="22"/>
          <w:szCs w:val="18"/>
        </w:rPr>
        <w:t>monitoringSlotsWithinSlotGroup</w:t>
      </w:r>
      <w:proofErr w:type="spellEnd"/>
      <w:r w:rsidRPr="00FF4442">
        <w:rPr>
          <w:bCs/>
          <w:i/>
          <w:iCs/>
          <w:sz w:val="22"/>
          <w:szCs w:val="18"/>
        </w:rPr>
        <w:t xml:space="preserve"> discussed in the context of search space configuration</w:t>
      </w:r>
    </w:p>
    <w:p w14:paraId="2D974C1B" w14:textId="77777777" w:rsidR="007D0390" w:rsidRDefault="007D0390" w:rsidP="007D0390">
      <w:pPr>
        <w:snapToGrid w:val="0"/>
        <w:rPr>
          <w:i/>
          <w:iCs/>
          <w:sz w:val="22"/>
          <w:szCs w:val="22"/>
        </w:rPr>
      </w:pPr>
    </w:p>
    <w:p w14:paraId="5E5292DE" w14:textId="6EF9599C" w:rsidR="007D0390" w:rsidRPr="00D53BAD" w:rsidRDefault="007D0390" w:rsidP="007D0390">
      <w:pPr>
        <w:jc w:val="both"/>
        <w:rPr>
          <w:i/>
          <w:iCs/>
          <w:sz w:val="22"/>
          <w:szCs w:val="22"/>
        </w:rPr>
      </w:pPr>
      <w:r w:rsidRPr="00D53BAD">
        <w:rPr>
          <w:b/>
          <w:bCs/>
          <w:i/>
          <w:iCs/>
          <w:sz w:val="22"/>
          <w:szCs w:val="22"/>
        </w:rPr>
        <w:t xml:space="preserve">Proposal </w:t>
      </w:r>
      <w:r w:rsidR="00E059E5">
        <w:rPr>
          <w:b/>
          <w:bCs/>
          <w:i/>
          <w:iCs/>
          <w:sz w:val="22"/>
          <w:szCs w:val="22"/>
        </w:rPr>
        <w:t>3</w:t>
      </w:r>
      <w:r w:rsidRPr="00D53BAD">
        <w:rPr>
          <w:b/>
          <w:bCs/>
          <w:i/>
          <w:iCs/>
          <w:sz w:val="22"/>
          <w:szCs w:val="22"/>
        </w:rPr>
        <w:t xml:space="preserve">: </w:t>
      </w:r>
      <w:r w:rsidRPr="00D53BAD">
        <w:rPr>
          <w:i/>
          <w:iCs/>
          <w:sz w:val="22"/>
          <w:szCs w:val="22"/>
        </w:rPr>
        <w:t>Accept current parameters for PDCCH Multi-cell Capability for the agreed Case 4, Case 5, Case 6, and Case 7 in RAN1#108-e:</w:t>
      </w:r>
    </w:p>
    <w:p w14:paraId="20D93155" w14:textId="77777777" w:rsidR="007D0390" w:rsidRPr="00D53BAD" w:rsidRDefault="007D0390" w:rsidP="007D0390">
      <w:pPr>
        <w:pStyle w:val="ListParagraph"/>
        <w:numPr>
          <w:ilvl w:val="0"/>
          <w:numId w:val="39"/>
        </w:numPr>
        <w:ind w:leftChars="0"/>
        <w:jc w:val="both"/>
        <w:rPr>
          <w:i/>
          <w:iCs/>
          <w:sz w:val="22"/>
          <w:szCs w:val="22"/>
        </w:rPr>
      </w:pPr>
      <w:r w:rsidRPr="00D53BAD">
        <w:rPr>
          <w:i/>
          <w:iCs/>
          <w:sz w:val="22"/>
          <w:szCs w:val="22"/>
        </w:rPr>
        <w:t>Example: Case 4: Capability on the number of CCs with Rel-17 monitoring capability only</w:t>
      </w:r>
    </w:p>
    <w:p w14:paraId="474645D2" w14:textId="77777777" w:rsidR="007D0390" w:rsidRPr="00D53BAD" w:rsidRDefault="007D0390" w:rsidP="007D0390">
      <w:pPr>
        <w:ind w:firstLine="720"/>
        <w:jc w:val="both"/>
        <w:rPr>
          <w:i/>
          <w:iCs/>
        </w:rPr>
      </w:pPr>
      <w:r w:rsidRPr="00D53BAD">
        <w:rPr>
          <w:i/>
          <w:iCs/>
          <w:sz w:val="22"/>
          <w:szCs w:val="22"/>
        </w:rPr>
        <w:t>Range of pdcch-BlindDetectionCA-R17: {[4, 5, …, , 16]}</w:t>
      </w:r>
    </w:p>
    <w:p w14:paraId="75692F08" w14:textId="589D1CBF" w:rsidR="007D0390" w:rsidRDefault="007D0390" w:rsidP="00AE6138">
      <w:pPr>
        <w:rPr>
          <w:b/>
          <w:bCs/>
          <w:i/>
          <w:iCs/>
        </w:rPr>
      </w:pPr>
    </w:p>
    <w:p w14:paraId="1950EF25" w14:textId="7C57ED2C" w:rsidR="007D0390" w:rsidRPr="00306758" w:rsidRDefault="007D0390" w:rsidP="007D0390">
      <w:pPr>
        <w:jc w:val="both"/>
        <w:rPr>
          <w:i/>
          <w:iCs/>
          <w:sz w:val="22"/>
          <w:szCs w:val="22"/>
        </w:rPr>
      </w:pPr>
      <w:r w:rsidRPr="00306758">
        <w:rPr>
          <w:b/>
          <w:bCs/>
          <w:i/>
          <w:iCs/>
          <w:sz w:val="22"/>
          <w:szCs w:val="22"/>
        </w:rPr>
        <w:t xml:space="preserve">Proposal </w:t>
      </w:r>
      <w:r w:rsidR="00E059E5">
        <w:rPr>
          <w:b/>
          <w:bCs/>
          <w:i/>
          <w:iCs/>
          <w:sz w:val="22"/>
          <w:szCs w:val="22"/>
        </w:rPr>
        <w:t>4</w:t>
      </w:r>
      <w:r w:rsidRPr="00306758">
        <w:rPr>
          <w:b/>
          <w:bCs/>
          <w:i/>
          <w:iCs/>
          <w:sz w:val="22"/>
          <w:szCs w:val="22"/>
        </w:rPr>
        <w:t>:</w:t>
      </w:r>
      <w:r w:rsidRPr="00306758">
        <w:rPr>
          <w:i/>
          <w:iCs/>
          <w:sz w:val="22"/>
          <w:szCs w:val="22"/>
        </w:rPr>
        <w:t xml:space="preserve"> The following WA made in RAN1 #107-e should be confirmed:</w:t>
      </w:r>
    </w:p>
    <w:p w14:paraId="50F32878" w14:textId="77777777" w:rsidR="007D0390" w:rsidRPr="00306758" w:rsidRDefault="007D0390" w:rsidP="007D0390">
      <w:pPr>
        <w:jc w:val="both"/>
        <w:rPr>
          <w:i/>
          <w:iCs/>
          <w:sz w:val="22"/>
          <w:szCs w:val="22"/>
        </w:rPr>
      </w:pPr>
    </w:p>
    <w:p w14:paraId="1B646F1E" w14:textId="77777777" w:rsidR="007D0390" w:rsidRPr="00306758" w:rsidRDefault="007D0390" w:rsidP="007D0390">
      <w:pPr>
        <w:rPr>
          <w:i/>
          <w:iCs/>
          <w:sz w:val="22"/>
          <w:szCs w:val="22"/>
          <w:lang w:eastAsia="x-none"/>
        </w:rPr>
      </w:pPr>
      <w:r w:rsidRPr="00306758">
        <w:rPr>
          <w:i/>
          <w:iCs/>
          <w:sz w:val="22"/>
          <w:szCs w:val="22"/>
          <w:highlight w:val="darkYellow"/>
          <w:lang w:eastAsia="x-none"/>
        </w:rPr>
        <w:t>Working assumption</w:t>
      </w:r>
    </w:p>
    <w:p w14:paraId="77079E79" w14:textId="77777777" w:rsidR="007D0390" w:rsidRPr="00306758" w:rsidRDefault="007D0390" w:rsidP="007D0390">
      <w:pPr>
        <w:rPr>
          <w:i/>
          <w:iCs/>
          <w:sz w:val="22"/>
          <w:szCs w:val="22"/>
        </w:rPr>
      </w:pPr>
      <w:r w:rsidRPr="00306758">
        <w:rPr>
          <w:i/>
          <w:iCs/>
          <w:sz w:val="22"/>
          <w:szCs w:val="22"/>
        </w:rPr>
        <w:t xml:space="preserve">The following values are adopted as minimum value of </w:t>
      </w:r>
      <w:r w:rsidRPr="00306758">
        <w:rPr>
          <w:i/>
          <w:iCs/>
          <w:sz w:val="22"/>
          <w:szCs w:val="22"/>
        </w:rPr>
        <w:fldChar w:fldCharType="begin"/>
      </w:r>
      <w:r w:rsidRPr="00306758">
        <w:rPr>
          <w:i/>
          <w:iCs/>
          <w:sz w:val="22"/>
          <w:szCs w:val="22"/>
        </w:rPr>
        <w:instrText xml:space="preserve"> QUOTE </w:instrText>
      </w:r>
      <w:r w:rsidRPr="00306758">
        <w:rPr>
          <w:i/>
          <w:iCs/>
          <w:noProof/>
          <w:position w:val="-5"/>
          <w:sz w:val="22"/>
          <w:szCs w:val="22"/>
        </w:rPr>
        <w:drawing>
          <wp:inline distT="0" distB="0" distL="0" distR="0" wp14:anchorId="02C535BD" wp14:editId="62AB390C">
            <wp:extent cx="381000" cy="152400"/>
            <wp:effectExtent l="0" t="0" r="0" b="0"/>
            <wp:docPr id="71" name="Picture 1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8"/>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instrText xml:space="preserve"> </w:instrText>
      </w:r>
      <w:r w:rsidRPr="00306758">
        <w:rPr>
          <w:i/>
          <w:iCs/>
          <w:sz w:val="22"/>
          <w:szCs w:val="22"/>
        </w:rPr>
        <w:fldChar w:fldCharType="separate"/>
      </w:r>
      <w:r w:rsidRPr="00306758">
        <w:rPr>
          <w:i/>
          <w:iCs/>
          <w:noProof/>
          <w:position w:val="-5"/>
          <w:sz w:val="22"/>
          <w:szCs w:val="22"/>
        </w:rPr>
        <w:drawing>
          <wp:inline distT="0" distB="0" distL="0" distR="0" wp14:anchorId="5DB873B3" wp14:editId="083B91EB">
            <wp:extent cx="381000" cy="152400"/>
            <wp:effectExtent l="0" t="0" r="0" b="0"/>
            <wp:docPr id="72" name="Picture 1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9"/>
                    <pic:cNvPicPr>
                      <a:picLocks/>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306758">
        <w:rPr>
          <w:i/>
          <w:iCs/>
          <w:sz w:val="22"/>
          <w:szCs w:val="22"/>
        </w:rPr>
        <w:fldChar w:fldCharType="end"/>
      </w:r>
      <w:r w:rsidRPr="00306758">
        <w:rPr>
          <w:i/>
          <w:iCs/>
          <w:sz w:val="22"/>
          <w:szCs w:val="22"/>
        </w:rPr>
        <w:t xml:space="preserve"> for 120/480/960 kHz</w:t>
      </w:r>
    </w:p>
    <w:p w14:paraId="7A577A38" w14:textId="77777777" w:rsidR="007D0390" w:rsidRPr="00306758" w:rsidRDefault="007D0390" w:rsidP="007D0390">
      <w:pPr>
        <w:pStyle w:val="ListParagraph"/>
        <w:numPr>
          <w:ilvl w:val="0"/>
          <w:numId w:val="20"/>
        </w:numPr>
        <w:tabs>
          <w:tab w:val="center" w:pos="4680"/>
          <w:tab w:val="right" w:pos="9360"/>
        </w:tabs>
        <w:snapToGrid w:val="0"/>
        <w:spacing w:line="259" w:lineRule="auto"/>
        <w:ind w:leftChars="0"/>
        <w:rPr>
          <w:i/>
          <w:iCs/>
          <w:sz w:val="22"/>
          <w:szCs w:val="22"/>
        </w:rPr>
      </w:pPr>
      <w:r w:rsidRPr="00306758">
        <w:rPr>
          <w:i/>
          <w:iCs/>
          <w:sz w:val="22"/>
          <w:szCs w:val="22"/>
        </w:rPr>
        <w:t>Support only search space set group switching processing capability 1 with the following values</w:t>
      </w:r>
    </w:p>
    <w:p w14:paraId="08F8B6B3" w14:textId="77777777" w:rsidR="007D0390" w:rsidRDefault="007D0390" w:rsidP="007D0390">
      <w:pPr>
        <w:jc w:val="both"/>
        <w:rPr>
          <w:sz w:val="22"/>
          <w:szCs w:val="22"/>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7D0390" w14:paraId="4CE1A9EF" w14:textId="77777777" w:rsidTr="009B178D">
        <w:trPr>
          <w:cantSplit/>
        </w:trPr>
        <w:tc>
          <w:tcPr>
            <w:tcW w:w="300" w:type="dxa"/>
            <w:shd w:val="clear" w:color="auto" w:fill="E0E0E0"/>
            <w:vAlign w:val="center"/>
          </w:tcPr>
          <w:p w14:paraId="4885AA59" w14:textId="77777777" w:rsidR="007D0390" w:rsidRDefault="007D0390" w:rsidP="009B178D">
            <w:pPr>
              <w:pStyle w:val="TAH"/>
              <w:rPr>
                <w:rFonts w:ascii="Times New Roman" w:hAnsi="Times New Roman"/>
                <w:sz w:val="20"/>
              </w:rPr>
            </w:pPr>
            <w:r w:rsidRPr="006C111C">
              <w:rPr>
                <w:rFonts w:eastAsia="Batang"/>
                <w:noProof/>
              </w:rPr>
              <w:drawing>
                <wp:inline distT="0" distB="0" distL="0" distR="0" wp14:anchorId="70598975" wp14:editId="35FB4A56">
                  <wp:extent cx="76200" cy="139700"/>
                  <wp:effectExtent l="0" t="0" r="0" b="0"/>
                  <wp:docPr id="73" name="Picture 1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
                          <pic:cNvPicPr>
                            <a:picLocks/>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200" cy="139700"/>
                          </a:xfrm>
                          <a:prstGeom prst="rect">
                            <a:avLst/>
                          </a:prstGeom>
                          <a:noFill/>
                          <a:ln>
                            <a:noFill/>
                          </a:ln>
                        </pic:spPr>
                      </pic:pic>
                    </a:graphicData>
                  </a:graphic>
                </wp:inline>
              </w:drawing>
            </w:r>
          </w:p>
        </w:tc>
        <w:tc>
          <w:tcPr>
            <w:tcW w:w="3385" w:type="dxa"/>
            <w:shd w:val="clear" w:color="auto" w:fill="E0E0E0"/>
            <w:vAlign w:val="center"/>
          </w:tcPr>
          <w:p w14:paraId="4AE4F073" w14:textId="77777777" w:rsidR="007D0390" w:rsidRDefault="007D0390" w:rsidP="009B178D">
            <w:pPr>
              <w:pStyle w:val="TAH"/>
              <w:rPr>
                <w:rFonts w:cs="Arial"/>
                <w:szCs w:val="18"/>
              </w:rPr>
            </w:pPr>
            <w:r>
              <w:rPr>
                <w:rFonts w:cs="Arial"/>
                <w:szCs w:val="18"/>
              </w:rPr>
              <w:t xml:space="preserve">Minimum </w:t>
            </w:r>
            <w:r w:rsidRPr="004504E6">
              <w:rPr>
                <w:rFonts w:cs="Arial"/>
                <w:szCs w:val="18"/>
              </w:rPr>
              <w:fldChar w:fldCharType="begin"/>
            </w:r>
            <w:r w:rsidRPr="004504E6">
              <w:rPr>
                <w:rFonts w:cs="Arial"/>
                <w:szCs w:val="18"/>
              </w:rPr>
              <w:instrText xml:space="preserve"> QUOTE </w:instrText>
            </w:r>
            <w:r w:rsidRPr="006C111C">
              <w:rPr>
                <w:noProof/>
                <w:position w:val="-5"/>
              </w:rPr>
              <w:drawing>
                <wp:inline distT="0" distB="0" distL="0" distR="0" wp14:anchorId="045F9066" wp14:editId="613353A6">
                  <wp:extent cx="317500" cy="139700"/>
                  <wp:effectExtent l="0" t="0" r="0" b="0"/>
                  <wp:docPr id="74" name="Picture 1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1"/>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instrText xml:space="preserve"> </w:instrText>
            </w:r>
            <w:r w:rsidRPr="004504E6">
              <w:rPr>
                <w:rFonts w:cs="Arial"/>
                <w:szCs w:val="18"/>
              </w:rPr>
              <w:fldChar w:fldCharType="separate"/>
            </w:r>
            <w:r w:rsidRPr="006C111C">
              <w:rPr>
                <w:noProof/>
                <w:position w:val="-5"/>
              </w:rPr>
              <w:drawing>
                <wp:inline distT="0" distB="0" distL="0" distR="0" wp14:anchorId="091CE2CC" wp14:editId="34355745">
                  <wp:extent cx="317500" cy="139700"/>
                  <wp:effectExtent l="0" t="0" r="0" b="0"/>
                  <wp:docPr id="75" name="Picture 1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2"/>
                          <pic:cNvPicPr>
                            <a:picLocks/>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17500" cy="139700"/>
                          </a:xfrm>
                          <a:prstGeom prst="rect">
                            <a:avLst/>
                          </a:prstGeom>
                          <a:noFill/>
                          <a:ln>
                            <a:noFill/>
                          </a:ln>
                        </pic:spPr>
                      </pic:pic>
                    </a:graphicData>
                  </a:graphic>
                </wp:inline>
              </w:drawing>
            </w:r>
            <w:r w:rsidRPr="004504E6">
              <w:rPr>
                <w:rFonts w:cs="Arial"/>
                <w:szCs w:val="18"/>
              </w:rPr>
              <w:fldChar w:fldCharType="end"/>
            </w:r>
            <w:r>
              <w:rPr>
                <w:rFonts w:cs="Arial"/>
                <w:szCs w:val="18"/>
              </w:rPr>
              <w:t xml:space="preserve"> value for</w:t>
            </w:r>
          </w:p>
          <w:p w14:paraId="4BE936A1" w14:textId="77777777" w:rsidR="007D0390" w:rsidRDefault="007D0390" w:rsidP="009B178D">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r>
      <w:tr w:rsidR="007D0390" w14:paraId="19E074E5" w14:textId="77777777" w:rsidTr="009B178D">
        <w:trPr>
          <w:cantSplit/>
        </w:trPr>
        <w:tc>
          <w:tcPr>
            <w:tcW w:w="300" w:type="dxa"/>
            <w:vAlign w:val="center"/>
          </w:tcPr>
          <w:p w14:paraId="084121CD" w14:textId="77777777" w:rsidR="007D0390" w:rsidRDefault="007D0390" w:rsidP="009B178D">
            <w:pPr>
              <w:pStyle w:val="TAC"/>
            </w:pPr>
            <w:r>
              <w:t>3</w:t>
            </w:r>
          </w:p>
        </w:tc>
        <w:tc>
          <w:tcPr>
            <w:tcW w:w="3385" w:type="dxa"/>
            <w:vAlign w:val="center"/>
          </w:tcPr>
          <w:p w14:paraId="45BA5F22" w14:textId="77777777" w:rsidR="007D0390" w:rsidRDefault="007D0390" w:rsidP="009B178D">
            <w:pPr>
              <w:pStyle w:val="TAC"/>
            </w:pPr>
            <w:r>
              <w:t>40</w:t>
            </w:r>
          </w:p>
        </w:tc>
      </w:tr>
      <w:tr w:rsidR="007D0390" w14:paraId="094F8CC0" w14:textId="77777777" w:rsidTr="009B178D">
        <w:trPr>
          <w:cantSplit/>
        </w:trPr>
        <w:tc>
          <w:tcPr>
            <w:tcW w:w="300" w:type="dxa"/>
            <w:vAlign w:val="center"/>
          </w:tcPr>
          <w:p w14:paraId="52F12AFD" w14:textId="77777777" w:rsidR="007D0390" w:rsidRDefault="007D0390" w:rsidP="009B178D">
            <w:pPr>
              <w:pStyle w:val="TAC"/>
            </w:pPr>
            <w:r>
              <w:t>5</w:t>
            </w:r>
          </w:p>
        </w:tc>
        <w:tc>
          <w:tcPr>
            <w:tcW w:w="3385" w:type="dxa"/>
            <w:vAlign w:val="center"/>
          </w:tcPr>
          <w:p w14:paraId="090B15CA" w14:textId="77777777" w:rsidR="007D0390" w:rsidRDefault="007D0390" w:rsidP="009B178D">
            <w:pPr>
              <w:pStyle w:val="TAC"/>
            </w:pPr>
            <w:r>
              <w:t>160</w:t>
            </w:r>
          </w:p>
        </w:tc>
      </w:tr>
      <w:tr w:rsidR="007D0390" w14:paraId="1418496A" w14:textId="77777777" w:rsidTr="009B178D">
        <w:trPr>
          <w:cantSplit/>
        </w:trPr>
        <w:tc>
          <w:tcPr>
            <w:tcW w:w="300" w:type="dxa"/>
            <w:vAlign w:val="center"/>
          </w:tcPr>
          <w:p w14:paraId="4BD7553A" w14:textId="77777777" w:rsidR="007D0390" w:rsidRDefault="007D0390" w:rsidP="009B178D">
            <w:pPr>
              <w:pStyle w:val="TAC"/>
            </w:pPr>
            <w:r>
              <w:t>6</w:t>
            </w:r>
          </w:p>
        </w:tc>
        <w:tc>
          <w:tcPr>
            <w:tcW w:w="3385" w:type="dxa"/>
            <w:vAlign w:val="center"/>
          </w:tcPr>
          <w:p w14:paraId="1EED63BF" w14:textId="77777777" w:rsidR="007D0390" w:rsidRDefault="007D0390" w:rsidP="009B178D">
            <w:pPr>
              <w:pStyle w:val="TAC"/>
            </w:pPr>
            <w:r>
              <w:t>320</w:t>
            </w:r>
          </w:p>
        </w:tc>
      </w:tr>
    </w:tbl>
    <w:p w14:paraId="28E3F3D7" w14:textId="77777777" w:rsidR="00CA6A92" w:rsidRPr="00784EA6" w:rsidRDefault="00CA6A92" w:rsidP="00784EA6"/>
    <w:p w14:paraId="2A5BA4DC" w14:textId="6DB80A0A" w:rsidR="002134C9" w:rsidRPr="008134DE" w:rsidRDefault="002134C9" w:rsidP="008134DE">
      <w:pPr>
        <w:pStyle w:val="Heading1"/>
      </w:pPr>
      <w:r w:rsidRPr="008134DE">
        <w:t>Reference</w:t>
      </w:r>
    </w:p>
    <w:p w14:paraId="10AAC152" w14:textId="057A8B0A" w:rsidR="00D66952" w:rsidRPr="00915C37"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40195690"/>
      <w:r w:rsidRPr="00915C37">
        <w:rPr>
          <w:bCs/>
          <w:sz w:val="22"/>
          <w:szCs w:val="22"/>
          <w:lang w:val="en-GB"/>
        </w:rPr>
        <w:t>RP</w:t>
      </w:r>
      <w:r w:rsidR="00647210" w:rsidRPr="00915C37">
        <w:rPr>
          <w:bCs/>
          <w:sz w:val="22"/>
          <w:szCs w:val="22"/>
          <w:lang w:val="en-GB"/>
        </w:rPr>
        <w:t>-</w:t>
      </w:r>
      <w:r w:rsidRPr="00915C37">
        <w:rPr>
          <w:bCs/>
          <w:sz w:val="22"/>
          <w:szCs w:val="22"/>
          <w:lang w:val="en-GB"/>
        </w:rPr>
        <w:t>193259, New SID: Study on supporting NR from 52.6GHz to 71 GHz</w:t>
      </w:r>
      <w:bookmarkEnd w:id="5"/>
    </w:p>
    <w:p w14:paraId="4934A4D9" w14:textId="23D215F3" w:rsidR="00EA68E6" w:rsidRPr="00915C37" w:rsidRDefault="00915C37"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6" w:name="_Ref61720508"/>
      <w:r w:rsidRPr="00915C37">
        <w:rPr>
          <w:bCs/>
          <w:sz w:val="22"/>
          <w:szCs w:val="22"/>
          <w:lang w:val="en-GB"/>
        </w:rPr>
        <w:t xml:space="preserve">3GPP TR 38.808 V1.0.0 </w:t>
      </w:r>
      <w:r w:rsidR="00B922C1">
        <w:rPr>
          <w:bCs/>
          <w:sz w:val="22"/>
          <w:szCs w:val="22"/>
          <w:lang w:val="en-GB"/>
        </w:rPr>
        <w:t>(</w:t>
      </w:r>
      <w:r w:rsidRPr="00915C37">
        <w:rPr>
          <w:bCs/>
          <w:sz w:val="22"/>
          <w:szCs w:val="22"/>
          <w:lang w:val="en-GB"/>
        </w:rPr>
        <w:t>2020-12</w:t>
      </w:r>
      <w:r w:rsidR="00B922C1">
        <w:rPr>
          <w:bCs/>
          <w:sz w:val="22"/>
          <w:szCs w:val="22"/>
          <w:lang w:val="en-GB"/>
        </w:rPr>
        <w:t>)</w:t>
      </w:r>
      <w:r>
        <w:rPr>
          <w:bCs/>
          <w:sz w:val="22"/>
          <w:szCs w:val="22"/>
          <w:lang w:val="en-GB"/>
        </w:rPr>
        <w:t xml:space="preserve">, </w:t>
      </w:r>
      <w:r w:rsidRPr="00915C37">
        <w:rPr>
          <w:bCs/>
          <w:sz w:val="22"/>
          <w:szCs w:val="22"/>
          <w:lang w:val="en-GB"/>
        </w:rPr>
        <w:t>Study on supporting NR from 52.6 GHz to 71 GHz</w:t>
      </w:r>
      <w:r>
        <w:rPr>
          <w:bCs/>
          <w:sz w:val="22"/>
          <w:szCs w:val="22"/>
          <w:lang w:val="en-GB"/>
        </w:rPr>
        <w:t xml:space="preserve"> (Release 17)</w:t>
      </w:r>
      <w:bookmarkEnd w:id="6"/>
      <w:r>
        <w:rPr>
          <w:bCs/>
          <w:sz w:val="22"/>
          <w:szCs w:val="22"/>
          <w:lang w:val="en-GB"/>
        </w:rPr>
        <w:t xml:space="preserve"> </w:t>
      </w:r>
    </w:p>
    <w:p w14:paraId="4C956676" w14:textId="128D7E1A" w:rsidR="00EA68E6" w:rsidRPr="00915C37" w:rsidRDefault="00EA68E6"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61153273"/>
      <w:r w:rsidRPr="00915C37">
        <w:rPr>
          <w:bCs/>
          <w:sz w:val="22"/>
          <w:szCs w:val="22"/>
          <w:lang w:val="en-GB"/>
        </w:rPr>
        <w:t>RP-</w:t>
      </w:r>
      <w:bookmarkEnd w:id="7"/>
      <w:r w:rsidR="001929C3">
        <w:rPr>
          <w:sz w:val="22"/>
          <w:szCs w:val="22"/>
          <w:lang w:val="en-GB"/>
        </w:rPr>
        <w:t xml:space="preserve">202925, </w:t>
      </w:r>
      <w:r w:rsidR="001929C3" w:rsidRPr="00915C37">
        <w:rPr>
          <w:sz w:val="22"/>
          <w:szCs w:val="22"/>
          <w:lang w:val="en-GB"/>
        </w:rPr>
        <w:t>3</w:t>
      </w:r>
      <w:r w:rsidR="00915C37">
        <w:rPr>
          <w:sz w:val="22"/>
          <w:szCs w:val="22"/>
          <w:lang w:val="en-GB"/>
        </w:rPr>
        <w:t xml:space="preserve">GPP Work Item Description on </w:t>
      </w:r>
      <w:r w:rsidR="00915C37" w:rsidRPr="00915C37">
        <w:rPr>
          <w:sz w:val="22"/>
          <w:szCs w:val="22"/>
          <w:lang w:val="en-GB"/>
        </w:rPr>
        <w:t>Extending current NR operation to 71GHz</w:t>
      </w:r>
    </w:p>
    <w:p w14:paraId="6A61135A" w14:textId="587807EC" w:rsidR="00CA6A92" w:rsidRDefault="00CA6A92"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8" w:name="_Ref95308201"/>
      <w:bookmarkStart w:id="9" w:name="_Ref61153333"/>
      <w:r>
        <w:rPr>
          <w:bCs/>
          <w:sz w:val="22"/>
          <w:szCs w:val="22"/>
          <w:lang w:val="en-GB"/>
        </w:rPr>
        <w:t>Chairman’s Notes, RAN1 #107-e, November 2021</w:t>
      </w:r>
      <w:bookmarkEnd w:id="8"/>
    </w:p>
    <w:p w14:paraId="0FD4C3ED" w14:textId="69760834" w:rsidR="00CE6C73" w:rsidRDefault="00CE6C73" w:rsidP="00CA6A9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95308292"/>
      <w:r>
        <w:rPr>
          <w:bCs/>
          <w:sz w:val="22"/>
          <w:szCs w:val="22"/>
          <w:lang w:val="en-GB"/>
        </w:rPr>
        <w:t>Chairman’s Notes, RAN1 #107-bis-e, January 2022</w:t>
      </w:r>
      <w:bookmarkEnd w:id="10"/>
    </w:p>
    <w:p w14:paraId="09B7BAFF" w14:textId="693C6D89" w:rsidR="007D5D42" w:rsidRPr="00A65E7F" w:rsidRDefault="00AF2728" w:rsidP="00632E69">
      <w:pPr>
        <w:numPr>
          <w:ilvl w:val="0"/>
          <w:numId w:val="2"/>
        </w:numPr>
        <w:overflowPunct w:val="0"/>
        <w:autoSpaceDE w:val="0"/>
        <w:autoSpaceDN w:val="0"/>
        <w:adjustRightInd w:val="0"/>
        <w:spacing w:before="100" w:beforeAutospacing="1" w:after="120"/>
        <w:ind w:left="562" w:hanging="562"/>
        <w:jc w:val="both"/>
        <w:textAlignment w:val="baseline"/>
        <w:rPr>
          <w:sz w:val="22"/>
          <w:szCs w:val="22"/>
          <w:lang w:val="en-GB"/>
        </w:rPr>
      </w:pPr>
      <w:bookmarkStart w:id="11" w:name="_Ref101273970"/>
      <w:r w:rsidRPr="00A65E7F">
        <w:rPr>
          <w:bCs/>
          <w:sz w:val="22"/>
          <w:szCs w:val="22"/>
          <w:lang w:val="en-GB"/>
        </w:rPr>
        <w:t>Chairman’s Notes, RAN1 #10</w:t>
      </w:r>
      <w:r w:rsidR="009E4685" w:rsidRPr="00A65E7F">
        <w:rPr>
          <w:bCs/>
          <w:sz w:val="22"/>
          <w:szCs w:val="22"/>
          <w:lang w:val="en-GB"/>
        </w:rPr>
        <w:t>8</w:t>
      </w:r>
      <w:r w:rsidRPr="00A65E7F">
        <w:rPr>
          <w:bCs/>
          <w:sz w:val="22"/>
          <w:szCs w:val="22"/>
          <w:lang w:val="en-GB"/>
        </w:rPr>
        <w:t xml:space="preserve">-e, </w:t>
      </w:r>
      <w:r w:rsidR="009E4685" w:rsidRPr="00A65E7F">
        <w:rPr>
          <w:bCs/>
          <w:sz w:val="22"/>
          <w:szCs w:val="22"/>
          <w:lang w:val="en-GB"/>
        </w:rPr>
        <w:t>February-March</w:t>
      </w:r>
      <w:r w:rsidRPr="00A65E7F">
        <w:rPr>
          <w:bCs/>
          <w:sz w:val="22"/>
          <w:szCs w:val="22"/>
          <w:lang w:val="en-GB"/>
        </w:rPr>
        <w:t xml:space="preserve"> 2022</w:t>
      </w:r>
      <w:bookmarkEnd w:id="9"/>
      <w:bookmarkEnd w:id="11"/>
    </w:p>
    <w:sectPr w:rsidR="007D5D42" w:rsidRPr="00A65E7F"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F2261" w14:textId="77777777" w:rsidR="004656AE" w:rsidRDefault="004656AE" w:rsidP="00161DF4">
      <w:r>
        <w:separator/>
      </w:r>
    </w:p>
  </w:endnote>
  <w:endnote w:type="continuationSeparator" w:id="0">
    <w:p w14:paraId="575A5485" w14:textId="77777777" w:rsidR="004656AE" w:rsidRDefault="004656AE"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D5CF" w14:textId="77777777" w:rsidR="004656AE" w:rsidRDefault="004656AE" w:rsidP="00161DF4">
      <w:r>
        <w:separator/>
      </w:r>
    </w:p>
  </w:footnote>
  <w:footnote w:type="continuationSeparator" w:id="0">
    <w:p w14:paraId="5F7AEA56" w14:textId="77777777" w:rsidR="004656AE" w:rsidRDefault="004656AE"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1C7247"/>
    <w:multiLevelType w:val="hybridMultilevel"/>
    <w:tmpl w:val="A6C4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9B7422"/>
    <w:multiLevelType w:val="hybridMultilevel"/>
    <w:tmpl w:val="6024B04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0A84887"/>
    <w:multiLevelType w:val="hybridMultilevel"/>
    <w:tmpl w:val="E3DCFA9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5"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A1A47D8"/>
    <w:multiLevelType w:val="hybridMultilevel"/>
    <w:tmpl w:val="D172AB08"/>
    <w:lvl w:ilvl="0" w:tplc="0409001B">
      <w:start w:val="1"/>
      <w:numFmt w:val="lowerRoman"/>
      <w:lvlText w:val="%1."/>
      <w:lvlJc w:val="right"/>
      <w:pPr>
        <w:ind w:left="180" w:hanging="180"/>
      </w:pPr>
    </w:lvl>
    <w:lvl w:ilvl="1" w:tplc="04090019" w:tentative="1">
      <w:start w:val="1"/>
      <w:numFmt w:val="lowerLetter"/>
      <w:lvlText w:val="%2."/>
      <w:lvlJc w:val="left"/>
      <w:pPr>
        <w:ind w:left="-540" w:hanging="360"/>
      </w:pPr>
    </w:lvl>
    <w:lvl w:ilvl="2" w:tplc="0409001B" w:tentative="1">
      <w:start w:val="1"/>
      <w:numFmt w:val="lowerRoman"/>
      <w:lvlText w:val="%3."/>
      <w:lvlJc w:val="right"/>
      <w:pPr>
        <w:ind w:left="180" w:hanging="180"/>
      </w:pPr>
    </w:lvl>
    <w:lvl w:ilvl="3" w:tplc="0409000F" w:tentative="1">
      <w:start w:val="1"/>
      <w:numFmt w:val="decimal"/>
      <w:lvlText w:val="%4."/>
      <w:lvlJc w:val="left"/>
      <w:pPr>
        <w:ind w:left="900" w:hanging="360"/>
      </w:pPr>
    </w:lvl>
    <w:lvl w:ilvl="4" w:tplc="04090019" w:tentative="1">
      <w:start w:val="1"/>
      <w:numFmt w:val="lowerLetter"/>
      <w:lvlText w:val="%5."/>
      <w:lvlJc w:val="left"/>
      <w:pPr>
        <w:ind w:left="1620" w:hanging="360"/>
      </w:pPr>
    </w:lvl>
    <w:lvl w:ilvl="5" w:tplc="0409001B" w:tentative="1">
      <w:start w:val="1"/>
      <w:numFmt w:val="lowerRoman"/>
      <w:lvlText w:val="%6."/>
      <w:lvlJc w:val="right"/>
      <w:pPr>
        <w:ind w:left="2340" w:hanging="180"/>
      </w:pPr>
    </w:lvl>
    <w:lvl w:ilvl="6" w:tplc="0409000F" w:tentative="1">
      <w:start w:val="1"/>
      <w:numFmt w:val="decimal"/>
      <w:lvlText w:val="%7."/>
      <w:lvlJc w:val="left"/>
      <w:pPr>
        <w:ind w:left="3060" w:hanging="360"/>
      </w:pPr>
    </w:lvl>
    <w:lvl w:ilvl="7" w:tplc="04090019" w:tentative="1">
      <w:start w:val="1"/>
      <w:numFmt w:val="lowerLetter"/>
      <w:lvlText w:val="%8."/>
      <w:lvlJc w:val="left"/>
      <w:pPr>
        <w:ind w:left="3780" w:hanging="360"/>
      </w:pPr>
    </w:lvl>
    <w:lvl w:ilvl="8" w:tplc="0409001B" w:tentative="1">
      <w:start w:val="1"/>
      <w:numFmt w:val="lowerRoman"/>
      <w:lvlText w:val="%9."/>
      <w:lvlJc w:val="right"/>
      <w:pPr>
        <w:ind w:left="4500" w:hanging="180"/>
      </w:pPr>
    </w:lvl>
  </w:abstractNum>
  <w:abstractNum w:abstractNumId="8" w15:restartNumberingAfterBreak="0">
    <w:nsid w:val="0C6C4E97"/>
    <w:multiLevelType w:val="hybridMultilevel"/>
    <w:tmpl w:val="5FAA7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71E0164"/>
    <w:multiLevelType w:val="hybridMultilevel"/>
    <w:tmpl w:val="2258FB5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CC0494"/>
    <w:multiLevelType w:val="hybridMultilevel"/>
    <w:tmpl w:val="35E6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3" w15:restartNumberingAfterBreak="0">
    <w:nsid w:val="20D70B8C"/>
    <w:multiLevelType w:val="hybridMultilevel"/>
    <w:tmpl w:val="0AD6F7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1F176A"/>
    <w:multiLevelType w:val="hybridMultilevel"/>
    <w:tmpl w:val="CF6C114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82C56A9"/>
    <w:multiLevelType w:val="hybridMultilevel"/>
    <w:tmpl w:val="48289A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263ACF"/>
    <w:multiLevelType w:val="hybridMultilevel"/>
    <w:tmpl w:val="BE94C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BB3BEE"/>
    <w:multiLevelType w:val="hybridMultilevel"/>
    <w:tmpl w:val="B6B0031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723231"/>
    <w:multiLevelType w:val="hybridMultilevel"/>
    <w:tmpl w:val="8362CA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3BE3E2F"/>
    <w:multiLevelType w:val="hybridMultilevel"/>
    <w:tmpl w:val="922669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E2259"/>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96091F"/>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8C6B1A"/>
    <w:multiLevelType w:val="hybridMultilevel"/>
    <w:tmpl w:val="0C2AE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317879"/>
    <w:multiLevelType w:val="hybridMultilevel"/>
    <w:tmpl w:val="097C1F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D410240"/>
    <w:multiLevelType w:val="hybridMultilevel"/>
    <w:tmpl w:val="1D661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F8E4A5A"/>
    <w:multiLevelType w:val="hybridMultilevel"/>
    <w:tmpl w:val="57D2A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6A6CBC"/>
    <w:multiLevelType w:val="hybridMultilevel"/>
    <w:tmpl w:val="4EA68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10204"/>
    <w:multiLevelType w:val="hybridMultilevel"/>
    <w:tmpl w:val="24B6DD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751320E2"/>
    <w:multiLevelType w:val="hybridMultilevel"/>
    <w:tmpl w:val="741499D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3D05F5"/>
    <w:multiLevelType w:val="hybridMultilevel"/>
    <w:tmpl w:val="6024B04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6D4FDD"/>
    <w:multiLevelType w:val="hybridMultilevel"/>
    <w:tmpl w:val="0EBEDDA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BF9486D"/>
    <w:multiLevelType w:val="hybridMultilevel"/>
    <w:tmpl w:val="6024B0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21517624">
    <w:abstractNumId w:val="5"/>
  </w:num>
  <w:num w:numId="2" w16cid:durableId="1627083094">
    <w:abstractNumId w:val="4"/>
  </w:num>
  <w:num w:numId="3" w16cid:durableId="1963538834">
    <w:abstractNumId w:val="6"/>
  </w:num>
  <w:num w:numId="4" w16cid:durableId="2057657200">
    <w:abstractNumId w:val="27"/>
  </w:num>
  <w:num w:numId="5" w16cid:durableId="1231386531">
    <w:abstractNumId w:val="36"/>
  </w:num>
  <w:num w:numId="6" w16cid:durableId="900867243">
    <w:abstractNumId w:val="15"/>
  </w:num>
  <w:num w:numId="7" w16cid:durableId="68432497">
    <w:abstractNumId w:val="13"/>
  </w:num>
  <w:num w:numId="8" w16cid:durableId="643122658">
    <w:abstractNumId w:val="33"/>
  </w:num>
  <w:num w:numId="9" w16cid:durableId="1828088563">
    <w:abstractNumId w:val="3"/>
  </w:num>
  <w:num w:numId="10" w16cid:durableId="1805811673">
    <w:abstractNumId w:val="30"/>
  </w:num>
  <w:num w:numId="11" w16cid:durableId="1107887582">
    <w:abstractNumId w:val="26"/>
  </w:num>
  <w:num w:numId="12" w16cid:durableId="290091788">
    <w:abstractNumId w:val="9"/>
  </w:num>
  <w:num w:numId="13" w16cid:durableId="1485009747">
    <w:abstractNumId w:val="8"/>
  </w:num>
  <w:num w:numId="14" w16cid:durableId="1975519487">
    <w:abstractNumId w:val="0"/>
  </w:num>
  <w:num w:numId="15" w16cid:durableId="1631206567">
    <w:abstractNumId w:val="37"/>
  </w:num>
  <w:num w:numId="16" w16cid:durableId="439184105">
    <w:abstractNumId w:val="17"/>
  </w:num>
  <w:num w:numId="17" w16cid:durableId="1898928691">
    <w:abstractNumId w:val="28"/>
  </w:num>
  <w:num w:numId="18" w16cid:durableId="26610782">
    <w:abstractNumId w:val="7"/>
  </w:num>
  <w:num w:numId="19" w16cid:durableId="502360552">
    <w:abstractNumId w:val="1"/>
  </w:num>
  <w:num w:numId="20" w16cid:durableId="1292059590">
    <w:abstractNumId w:val="29"/>
  </w:num>
  <w:num w:numId="21" w16cid:durableId="210502191">
    <w:abstractNumId w:val="34"/>
  </w:num>
  <w:num w:numId="22" w16cid:durableId="765271623">
    <w:abstractNumId w:val="21"/>
  </w:num>
  <w:num w:numId="23" w16cid:durableId="1138037757">
    <w:abstractNumId w:val="12"/>
  </w:num>
  <w:num w:numId="24" w16cid:durableId="1401558229">
    <w:abstractNumId w:val="22"/>
  </w:num>
  <w:num w:numId="25" w16cid:durableId="889849988">
    <w:abstractNumId w:val="25"/>
  </w:num>
  <w:num w:numId="26" w16cid:durableId="1901598227">
    <w:abstractNumId w:val="24"/>
  </w:num>
  <w:num w:numId="27" w16cid:durableId="341978343">
    <w:abstractNumId w:val="31"/>
  </w:num>
  <w:num w:numId="28" w16cid:durableId="1071193573">
    <w:abstractNumId w:val="20"/>
  </w:num>
  <w:num w:numId="29" w16cid:durableId="1242761383">
    <w:abstractNumId w:val="10"/>
  </w:num>
  <w:num w:numId="30" w16cid:durableId="1224832799">
    <w:abstractNumId w:val="23"/>
  </w:num>
  <w:num w:numId="31" w16cid:durableId="1615668161">
    <w:abstractNumId w:val="11"/>
  </w:num>
  <w:num w:numId="32" w16cid:durableId="1127623356">
    <w:abstractNumId w:val="19"/>
  </w:num>
  <w:num w:numId="33" w16cid:durableId="480927497">
    <w:abstractNumId w:val="35"/>
  </w:num>
  <w:num w:numId="34" w16cid:durableId="1396247311">
    <w:abstractNumId w:val="2"/>
  </w:num>
  <w:num w:numId="35" w16cid:durableId="1613855714">
    <w:abstractNumId w:val="14"/>
  </w:num>
  <w:num w:numId="36" w16cid:durableId="1689286467">
    <w:abstractNumId w:val="5"/>
  </w:num>
  <w:num w:numId="37" w16cid:durableId="1848209693">
    <w:abstractNumId w:val="32"/>
  </w:num>
  <w:num w:numId="38" w16cid:durableId="1885553972">
    <w:abstractNumId w:val="18"/>
  </w:num>
  <w:num w:numId="39" w16cid:durableId="30319629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1A8F"/>
    <w:rsid w:val="000D4809"/>
    <w:rsid w:val="000E071E"/>
    <w:rsid w:val="000E1747"/>
    <w:rsid w:val="000E6772"/>
    <w:rsid w:val="000F2C70"/>
    <w:rsid w:val="000F6F21"/>
    <w:rsid w:val="0010119A"/>
    <w:rsid w:val="001026DB"/>
    <w:rsid w:val="00105122"/>
    <w:rsid w:val="0010756F"/>
    <w:rsid w:val="00111E92"/>
    <w:rsid w:val="001144DC"/>
    <w:rsid w:val="00116CE5"/>
    <w:rsid w:val="0012068C"/>
    <w:rsid w:val="00123C79"/>
    <w:rsid w:val="00127219"/>
    <w:rsid w:val="00130600"/>
    <w:rsid w:val="0013116B"/>
    <w:rsid w:val="00131739"/>
    <w:rsid w:val="00140849"/>
    <w:rsid w:val="001408EE"/>
    <w:rsid w:val="001412B7"/>
    <w:rsid w:val="00143F2E"/>
    <w:rsid w:val="001454B7"/>
    <w:rsid w:val="00147CD5"/>
    <w:rsid w:val="00151E5F"/>
    <w:rsid w:val="001522EE"/>
    <w:rsid w:val="00153773"/>
    <w:rsid w:val="0015438D"/>
    <w:rsid w:val="00156BB3"/>
    <w:rsid w:val="00161DF4"/>
    <w:rsid w:val="00163E9A"/>
    <w:rsid w:val="001666C6"/>
    <w:rsid w:val="001767CF"/>
    <w:rsid w:val="001779C8"/>
    <w:rsid w:val="00185220"/>
    <w:rsid w:val="00185CB2"/>
    <w:rsid w:val="0018607A"/>
    <w:rsid w:val="00190D2B"/>
    <w:rsid w:val="001929C3"/>
    <w:rsid w:val="00192B13"/>
    <w:rsid w:val="00193A51"/>
    <w:rsid w:val="00194352"/>
    <w:rsid w:val="00194BBD"/>
    <w:rsid w:val="00196E1D"/>
    <w:rsid w:val="00196F0A"/>
    <w:rsid w:val="001A6E2A"/>
    <w:rsid w:val="001A7109"/>
    <w:rsid w:val="001A711F"/>
    <w:rsid w:val="001B2A5D"/>
    <w:rsid w:val="001B2AEE"/>
    <w:rsid w:val="001C26AB"/>
    <w:rsid w:val="001C4008"/>
    <w:rsid w:val="001C528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177F"/>
    <w:rsid w:val="00226F2D"/>
    <w:rsid w:val="00232222"/>
    <w:rsid w:val="00243094"/>
    <w:rsid w:val="00252B41"/>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D157A"/>
    <w:rsid w:val="002D41EF"/>
    <w:rsid w:val="002D5BF8"/>
    <w:rsid w:val="002D65B1"/>
    <w:rsid w:val="002D68CE"/>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50B8"/>
    <w:rsid w:val="00366F52"/>
    <w:rsid w:val="003715EE"/>
    <w:rsid w:val="00371DFE"/>
    <w:rsid w:val="00374E59"/>
    <w:rsid w:val="0037788F"/>
    <w:rsid w:val="003968DC"/>
    <w:rsid w:val="00397AA2"/>
    <w:rsid w:val="003A0742"/>
    <w:rsid w:val="003A13B3"/>
    <w:rsid w:val="003A1E1A"/>
    <w:rsid w:val="003A5B30"/>
    <w:rsid w:val="003B092E"/>
    <w:rsid w:val="003B1F3F"/>
    <w:rsid w:val="003B5721"/>
    <w:rsid w:val="003B59F4"/>
    <w:rsid w:val="003C1BE5"/>
    <w:rsid w:val="003C2443"/>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7266"/>
    <w:rsid w:val="004C72E5"/>
    <w:rsid w:val="004D0AE2"/>
    <w:rsid w:val="004D2D29"/>
    <w:rsid w:val="004E1317"/>
    <w:rsid w:val="004E13F7"/>
    <w:rsid w:val="004E4173"/>
    <w:rsid w:val="004E4A0C"/>
    <w:rsid w:val="004F04BF"/>
    <w:rsid w:val="004F358B"/>
    <w:rsid w:val="00502DA5"/>
    <w:rsid w:val="0050538C"/>
    <w:rsid w:val="005070D0"/>
    <w:rsid w:val="0050787D"/>
    <w:rsid w:val="005150C5"/>
    <w:rsid w:val="00517ADD"/>
    <w:rsid w:val="00517CF1"/>
    <w:rsid w:val="00525999"/>
    <w:rsid w:val="00530AB8"/>
    <w:rsid w:val="005363A1"/>
    <w:rsid w:val="0053782C"/>
    <w:rsid w:val="00537856"/>
    <w:rsid w:val="00537F2B"/>
    <w:rsid w:val="00550F71"/>
    <w:rsid w:val="00552A99"/>
    <w:rsid w:val="00556671"/>
    <w:rsid w:val="00557401"/>
    <w:rsid w:val="00557B48"/>
    <w:rsid w:val="005600FE"/>
    <w:rsid w:val="00560FDD"/>
    <w:rsid w:val="00565995"/>
    <w:rsid w:val="00566326"/>
    <w:rsid w:val="00572A9C"/>
    <w:rsid w:val="0057649C"/>
    <w:rsid w:val="0058082D"/>
    <w:rsid w:val="005811A6"/>
    <w:rsid w:val="00587506"/>
    <w:rsid w:val="00591408"/>
    <w:rsid w:val="00591848"/>
    <w:rsid w:val="00595035"/>
    <w:rsid w:val="005954E4"/>
    <w:rsid w:val="00595501"/>
    <w:rsid w:val="005955FB"/>
    <w:rsid w:val="00596D7E"/>
    <w:rsid w:val="005A49A7"/>
    <w:rsid w:val="005A7407"/>
    <w:rsid w:val="005B1AD1"/>
    <w:rsid w:val="005B2630"/>
    <w:rsid w:val="005B3161"/>
    <w:rsid w:val="005B6997"/>
    <w:rsid w:val="005C520B"/>
    <w:rsid w:val="005D0006"/>
    <w:rsid w:val="005D45F7"/>
    <w:rsid w:val="005D52EC"/>
    <w:rsid w:val="005D57A7"/>
    <w:rsid w:val="005E15FA"/>
    <w:rsid w:val="005E1A95"/>
    <w:rsid w:val="005E1D6C"/>
    <w:rsid w:val="005E3D3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31B1"/>
    <w:rsid w:val="00661178"/>
    <w:rsid w:val="00664689"/>
    <w:rsid w:val="006664E6"/>
    <w:rsid w:val="00667076"/>
    <w:rsid w:val="00671652"/>
    <w:rsid w:val="006757A7"/>
    <w:rsid w:val="006765F4"/>
    <w:rsid w:val="006768F8"/>
    <w:rsid w:val="006808DA"/>
    <w:rsid w:val="0068184E"/>
    <w:rsid w:val="00685938"/>
    <w:rsid w:val="0069201C"/>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D68"/>
    <w:rsid w:val="006F0EC9"/>
    <w:rsid w:val="006F378B"/>
    <w:rsid w:val="006F792A"/>
    <w:rsid w:val="007003F1"/>
    <w:rsid w:val="00703F6D"/>
    <w:rsid w:val="00704C59"/>
    <w:rsid w:val="00707303"/>
    <w:rsid w:val="007111EB"/>
    <w:rsid w:val="00714487"/>
    <w:rsid w:val="00721E79"/>
    <w:rsid w:val="00732388"/>
    <w:rsid w:val="007332EA"/>
    <w:rsid w:val="00733B2B"/>
    <w:rsid w:val="007355E3"/>
    <w:rsid w:val="0073667B"/>
    <w:rsid w:val="00745146"/>
    <w:rsid w:val="00745905"/>
    <w:rsid w:val="00750A0B"/>
    <w:rsid w:val="007544F6"/>
    <w:rsid w:val="00754B3C"/>
    <w:rsid w:val="00756F9A"/>
    <w:rsid w:val="0076028F"/>
    <w:rsid w:val="00766534"/>
    <w:rsid w:val="00766F27"/>
    <w:rsid w:val="0078114E"/>
    <w:rsid w:val="00782BA5"/>
    <w:rsid w:val="00783BDE"/>
    <w:rsid w:val="00784DF0"/>
    <w:rsid w:val="00784EA6"/>
    <w:rsid w:val="007879E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597E"/>
    <w:rsid w:val="007D5D42"/>
    <w:rsid w:val="007D61E0"/>
    <w:rsid w:val="007E4EA4"/>
    <w:rsid w:val="007E554B"/>
    <w:rsid w:val="007E6FF6"/>
    <w:rsid w:val="007E72BE"/>
    <w:rsid w:val="007F07F8"/>
    <w:rsid w:val="007F128C"/>
    <w:rsid w:val="007F4D2C"/>
    <w:rsid w:val="008051AF"/>
    <w:rsid w:val="00807043"/>
    <w:rsid w:val="0081013A"/>
    <w:rsid w:val="0081180F"/>
    <w:rsid w:val="008124C2"/>
    <w:rsid w:val="008134B5"/>
    <w:rsid w:val="008134DE"/>
    <w:rsid w:val="008144EA"/>
    <w:rsid w:val="008158D9"/>
    <w:rsid w:val="00817343"/>
    <w:rsid w:val="00824EBE"/>
    <w:rsid w:val="008273C9"/>
    <w:rsid w:val="0083064B"/>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124"/>
    <w:rsid w:val="00884722"/>
    <w:rsid w:val="0089138A"/>
    <w:rsid w:val="00894787"/>
    <w:rsid w:val="00895000"/>
    <w:rsid w:val="008A08E3"/>
    <w:rsid w:val="008A13B7"/>
    <w:rsid w:val="008A1BD4"/>
    <w:rsid w:val="008A220B"/>
    <w:rsid w:val="008A25E9"/>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6B5A"/>
    <w:rsid w:val="008F70CD"/>
    <w:rsid w:val="008F7547"/>
    <w:rsid w:val="0090165A"/>
    <w:rsid w:val="009041E5"/>
    <w:rsid w:val="00905E3A"/>
    <w:rsid w:val="00910090"/>
    <w:rsid w:val="00911E05"/>
    <w:rsid w:val="00911EFA"/>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50F90"/>
    <w:rsid w:val="00952748"/>
    <w:rsid w:val="009561E2"/>
    <w:rsid w:val="00960388"/>
    <w:rsid w:val="00960870"/>
    <w:rsid w:val="009638DF"/>
    <w:rsid w:val="00971D9B"/>
    <w:rsid w:val="00972708"/>
    <w:rsid w:val="0097297A"/>
    <w:rsid w:val="009740C8"/>
    <w:rsid w:val="00977119"/>
    <w:rsid w:val="00977DF5"/>
    <w:rsid w:val="00980153"/>
    <w:rsid w:val="00983F09"/>
    <w:rsid w:val="0099705B"/>
    <w:rsid w:val="009A01D8"/>
    <w:rsid w:val="009A18A6"/>
    <w:rsid w:val="009A55AA"/>
    <w:rsid w:val="009A6925"/>
    <w:rsid w:val="009A6B8D"/>
    <w:rsid w:val="009A79E5"/>
    <w:rsid w:val="009B15B5"/>
    <w:rsid w:val="009B1FA5"/>
    <w:rsid w:val="009B5B0A"/>
    <w:rsid w:val="009B64C1"/>
    <w:rsid w:val="009C00B9"/>
    <w:rsid w:val="009C255E"/>
    <w:rsid w:val="009D1C4F"/>
    <w:rsid w:val="009D6489"/>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5E7F"/>
    <w:rsid w:val="00A66D16"/>
    <w:rsid w:val="00A71667"/>
    <w:rsid w:val="00A75912"/>
    <w:rsid w:val="00A805B9"/>
    <w:rsid w:val="00A84A25"/>
    <w:rsid w:val="00A934CF"/>
    <w:rsid w:val="00A93DEE"/>
    <w:rsid w:val="00A95871"/>
    <w:rsid w:val="00A95A78"/>
    <w:rsid w:val="00AA1820"/>
    <w:rsid w:val="00AA32E9"/>
    <w:rsid w:val="00AB26E1"/>
    <w:rsid w:val="00AB371D"/>
    <w:rsid w:val="00AB40F7"/>
    <w:rsid w:val="00AB621B"/>
    <w:rsid w:val="00AC33D5"/>
    <w:rsid w:val="00AD1997"/>
    <w:rsid w:val="00AD2358"/>
    <w:rsid w:val="00AE13C6"/>
    <w:rsid w:val="00AE21B6"/>
    <w:rsid w:val="00AE42B6"/>
    <w:rsid w:val="00AE4C33"/>
    <w:rsid w:val="00AE5E5A"/>
    <w:rsid w:val="00AE6138"/>
    <w:rsid w:val="00AE79CA"/>
    <w:rsid w:val="00AF13FC"/>
    <w:rsid w:val="00AF2728"/>
    <w:rsid w:val="00AF706E"/>
    <w:rsid w:val="00B01AD4"/>
    <w:rsid w:val="00B0669A"/>
    <w:rsid w:val="00B06AF7"/>
    <w:rsid w:val="00B07AF0"/>
    <w:rsid w:val="00B11037"/>
    <w:rsid w:val="00B14FC6"/>
    <w:rsid w:val="00B1512A"/>
    <w:rsid w:val="00B16FCE"/>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730D"/>
    <w:rsid w:val="00B55B9E"/>
    <w:rsid w:val="00B56AA7"/>
    <w:rsid w:val="00B648D1"/>
    <w:rsid w:val="00B66598"/>
    <w:rsid w:val="00B67B38"/>
    <w:rsid w:val="00B706ED"/>
    <w:rsid w:val="00B72388"/>
    <w:rsid w:val="00B77012"/>
    <w:rsid w:val="00B777EC"/>
    <w:rsid w:val="00B77CE0"/>
    <w:rsid w:val="00B8140B"/>
    <w:rsid w:val="00B862DB"/>
    <w:rsid w:val="00B86FBF"/>
    <w:rsid w:val="00B875E8"/>
    <w:rsid w:val="00B922C1"/>
    <w:rsid w:val="00B92DC3"/>
    <w:rsid w:val="00B959B3"/>
    <w:rsid w:val="00B96E1B"/>
    <w:rsid w:val="00BA24F8"/>
    <w:rsid w:val="00BA2E7B"/>
    <w:rsid w:val="00BB0ED6"/>
    <w:rsid w:val="00BB314C"/>
    <w:rsid w:val="00BB4F9F"/>
    <w:rsid w:val="00BB5FC3"/>
    <w:rsid w:val="00BB64B1"/>
    <w:rsid w:val="00BB761F"/>
    <w:rsid w:val="00BC19C0"/>
    <w:rsid w:val="00BC31D1"/>
    <w:rsid w:val="00BD00F7"/>
    <w:rsid w:val="00BD0141"/>
    <w:rsid w:val="00BD026A"/>
    <w:rsid w:val="00BD32F5"/>
    <w:rsid w:val="00BD65C1"/>
    <w:rsid w:val="00BD76CD"/>
    <w:rsid w:val="00BE54EA"/>
    <w:rsid w:val="00BE7EB5"/>
    <w:rsid w:val="00BF1113"/>
    <w:rsid w:val="00BF2972"/>
    <w:rsid w:val="00BF59B4"/>
    <w:rsid w:val="00BF608F"/>
    <w:rsid w:val="00BF6DEF"/>
    <w:rsid w:val="00C019FA"/>
    <w:rsid w:val="00C01CC4"/>
    <w:rsid w:val="00C02175"/>
    <w:rsid w:val="00C04914"/>
    <w:rsid w:val="00C066D7"/>
    <w:rsid w:val="00C116D7"/>
    <w:rsid w:val="00C11CAC"/>
    <w:rsid w:val="00C13224"/>
    <w:rsid w:val="00C143F3"/>
    <w:rsid w:val="00C144FF"/>
    <w:rsid w:val="00C22DD7"/>
    <w:rsid w:val="00C231D3"/>
    <w:rsid w:val="00C32D5D"/>
    <w:rsid w:val="00C36E32"/>
    <w:rsid w:val="00C3741F"/>
    <w:rsid w:val="00C40398"/>
    <w:rsid w:val="00C42379"/>
    <w:rsid w:val="00C44328"/>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65E4"/>
    <w:rsid w:val="00D026FC"/>
    <w:rsid w:val="00D05254"/>
    <w:rsid w:val="00D05B3C"/>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B0CF0"/>
    <w:rsid w:val="00DB2C6E"/>
    <w:rsid w:val="00DC21A5"/>
    <w:rsid w:val="00DC24CB"/>
    <w:rsid w:val="00DC3467"/>
    <w:rsid w:val="00DC41F9"/>
    <w:rsid w:val="00DD7737"/>
    <w:rsid w:val="00DE3E8D"/>
    <w:rsid w:val="00DE54C5"/>
    <w:rsid w:val="00DE72C7"/>
    <w:rsid w:val="00DF1C31"/>
    <w:rsid w:val="00DF26C5"/>
    <w:rsid w:val="00DF4732"/>
    <w:rsid w:val="00DF5476"/>
    <w:rsid w:val="00E0193A"/>
    <w:rsid w:val="00E059E5"/>
    <w:rsid w:val="00E106B9"/>
    <w:rsid w:val="00E10BE3"/>
    <w:rsid w:val="00E11B95"/>
    <w:rsid w:val="00E14A1C"/>
    <w:rsid w:val="00E2056E"/>
    <w:rsid w:val="00E2355A"/>
    <w:rsid w:val="00E24D94"/>
    <w:rsid w:val="00E2616D"/>
    <w:rsid w:val="00E30128"/>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3617"/>
    <w:rsid w:val="00E74F7C"/>
    <w:rsid w:val="00E750C3"/>
    <w:rsid w:val="00E76928"/>
    <w:rsid w:val="00E819FF"/>
    <w:rsid w:val="00E81AE3"/>
    <w:rsid w:val="00E847D0"/>
    <w:rsid w:val="00E9359E"/>
    <w:rsid w:val="00EA04A3"/>
    <w:rsid w:val="00EA68E6"/>
    <w:rsid w:val="00EA69BA"/>
    <w:rsid w:val="00EA73C1"/>
    <w:rsid w:val="00EB0962"/>
    <w:rsid w:val="00EB0A11"/>
    <w:rsid w:val="00EB151A"/>
    <w:rsid w:val="00EB54F6"/>
    <w:rsid w:val="00EB5BA6"/>
    <w:rsid w:val="00EB6C46"/>
    <w:rsid w:val="00EC0F55"/>
    <w:rsid w:val="00EC2A35"/>
    <w:rsid w:val="00ED211C"/>
    <w:rsid w:val="00ED6081"/>
    <w:rsid w:val="00ED67C1"/>
    <w:rsid w:val="00ED7653"/>
    <w:rsid w:val="00ED76FA"/>
    <w:rsid w:val="00EE18CC"/>
    <w:rsid w:val="00EF0866"/>
    <w:rsid w:val="00EF5E1E"/>
    <w:rsid w:val="00EF7114"/>
    <w:rsid w:val="00EF7A4E"/>
    <w:rsid w:val="00F04945"/>
    <w:rsid w:val="00F05BCC"/>
    <w:rsid w:val="00F0605E"/>
    <w:rsid w:val="00F15EB8"/>
    <w:rsid w:val="00F17D02"/>
    <w:rsid w:val="00F21D54"/>
    <w:rsid w:val="00F26B9A"/>
    <w:rsid w:val="00F2764C"/>
    <w:rsid w:val="00F352A5"/>
    <w:rsid w:val="00F36D7D"/>
    <w:rsid w:val="00F37734"/>
    <w:rsid w:val="00F41641"/>
    <w:rsid w:val="00F42939"/>
    <w:rsid w:val="00F43CD1"/>
    <w:rsid w:val="00F50376"/>
    <w:rsid w:val="00F52A5A"/>
    <w:rsid w:val="00F553D1"/>
    <w:rsid w:val="00F56079"/>
    <w:rsid w:val="00F62C49"/>
    <w:rsid w:val="00F66603"/>
    <w:rsid w:val="00F66E0A"/>
    <w:rsid w:val="00F67246"/>
    <w:rsid w:val="00F70809"/>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C5FFB"/>
    <w:rsid w:val="00FC70A5"/>
    <w:rsid w:val="00FC75C4"/>
    <w:rsid w:val="00FD58A6"/>
    <w:rsid w:val="00FE29E4"/>
    <w:rsid w:val="00FE5E12"/>
    <w:rsid w:val="00FF005B"/>
    <w:rsid w:val="00FF00EB"/>
    <w:rsid w:val="00FF1590"/>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41A"/>
    <w:rPr>
      <w:rFonts w:ascii="Times New Roman" w:eastAsia="Times New Roman" w:hAnsi="Times New Roman" w:cs="Times New Roman"/>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2022-04-22T17:25:00Z</dcterms:created>
  <dcterms:modified xsi:type="dcterms:W3CDTF">2022-04-24T21:41:00Z</dcterms:modified>
  <cp:category/>
</cp:coreProperties>
</file>